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4400C" w14:textId="43A35289" w:rsidR="001E41F3" w:rsidRDefault="00954433">
      <w:pPr>
        <w:pStyle w:val="CRCoverPage"/>
        <w:tabs>
          <w:tab w:val="right" w:pos="9639"/>
        </w:tabs>
        <w:spacing w:after="0"/>
        <w:rPr>
          <w:b/>
          <w:i/>
          <w:noProof/>
          <w:sz w:val="28"/>
        </w:rPr>
      </w:pPr>
      <w:r>
        <w:rPr>
          <w:rFonts w:cs="Arial"/>
          <w:b/>
          <w:noProof/>
          <w:sz w:val="24"/>
        </w:rPr>
        <w:t>SA WG2 Meeting #134</w:t>
      </w:r>
      <w:r w:rsidR="001E41F3">
        <w:rPr>
          <w:b/>
          <w:i/>
          <w:noProof/>
          <w:sz w:val="28"/>
        </w:rPr>
        <w:tab/>
      </w:r>
      <w:r>
        <w:rPr>
          <w:rFonts w:cs="Arial"/>
          <w:b/>
          <w:noProof/>
          <w:sz w:val="24"/>
        </w:rPr>
        <w:t>S2-190</w:t>
      </w:r>
      <w:r w:rsidR="00016B26">
        <w:rPr>
          <w:rFonts w:cs="Arial"/>
          <w:b/>
          <w:noProof/>
          <w:sz w:val="24"/>
        </w:rPr>
        <w:t>7686</w:t>
      </w:r>
    </w:p>
    <w:p w14:paraId="2E49F2B6" w14:textId="77777777" w:rsidR="001E41F3" w:rsidRDefault="00954433" w:rsidP="005E2C44">
      <w:pPr>
        <w:pStyle w:val="CRCoverPage"/>
        <w:outlineLvl w:val="0"/>
        <w:rPr>
          <w:b/>
          <w:noProof/>
          <w:sz w:val="24"/>
        </w:rPr>
      </w:pPr>
      <w:r>
        <w:rPr>
          <w:rFonts w:cs="Arial"/>
          <w:b/>
          <w:noProof/>
          <w:sz w:val="24"/>
        </w:rPr>
        <w:t>24 - 28</w:t>
      </w:r>
      <w:r w:rsidRPr="000F766F">
        <w:rPr>
          <w:rFonts w:cs="Arial"/>
          <w:b/>
          <w:noProof/>
          <w:sz w:val="24"/>
        </w:rPr>
        <w:t xml:space="preserve"> </w:t>
      </w:r>
      <w:r>
        <w:rPr>
          <w:rFonts w:cs="Arial"/>
          <w:b/>
          <w:noProof/>
          <w:sz w:val="24"/>
        </w:rPr>
        <w:t>June</w:t>
      </w:r>
      <w:r w:rsidRPr="000F766F">
        <w:rPr>
          <w:rFonts w:cs="Arial"/>
          <w:b/>
          <w:noProof/>
          <w:sz w:val="24"/>
        </w:rPr>
        <w:t xml:space="preserve"> </w:t>
      </w:r>
      <w:r>
        <w:rPr>
          <w:rFonts w:cs="Arial"/>
          <w:b/>
          <w:noProof/>
          <w:sz w:val="24"/>
        </w:rPr>
        <w:t>2019, Sapporo, Japan</w:t>
      </w:r>
      <w:r>
        <w:rPr>
          <w:rFonts w:cs="Arial"/>
          <w:b/>
          <w:noProof/>
          <w:sz w:val="24"/>
        </w:rPr>
        <w:tab/>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6DDFFABF" w:rsidR="001E41F3" w:rsidRPr="00410371" w:rsidRDefault="008440FC" w:rsidP="00E13A80">
            <w:pPr>
              <w:pStyle w:val="CRCoverPage"/>
              <w:spacing w:after="0"/>
              <w:jc w:val="right"/>
              <w:rPr>
                <w:b/>
                <w:noProof/>
                <w:sz w:val="28"/>
              </w:rPr>
            </w:pPr>
            <w:r>
              <w:rPr>
                <w:rFonts w:hint="eastAsia"/>
                <w:b/>
                <w:noProof/>
                <w:sz w:val="28"/>
                <w:lang w:eastAsia="zh-CN"/>
              </w:rPr>
              <w:t>23.</w:t>
            </w:r>
            <w:r w:rsidR="00E13A80">
              <w:rPr>
                <w:b/>
                <w:noProof/>
                <w:sz w:val="28"/>
                <w:lang w:eastAsia="zh-CN"/>
              </w:rPr>
              <w:t>502</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01B81272" w:rsidR="001E41F3" w:rsidRPr="00410371" w:rsidRDefault="00016B26" w:rsidP="00547111">
            <w:pPr>
              <w:pStyle w:val="CRCoverPage"/>
              <w:spacing w:after="0"/>
              <w:rPr>
                <w:noProof/>
              </w:rPr>
            </w:pPr>
            <w:r>
              <w:rPr>
                <w:b/>
                <w:noProof/>
                <w:sz w:val="28"/>
              </w:rPr>
              <w:t>1637</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0DA84B2D" w:rsidR="001E41F3" w:rsidRPr="00410371" w:rsidRDefault="001E41F3" w:rsidP="00E13F3D">
            <w:pPr>
              <w:pStyle w:val="CRCoverPage"/>
              <w:spacing w:after="0"/>
              <w:jc w:val="center"/>
              <w:rPr>
                <w:b/>
                <w:noProof/>
              </w:rPr>
            </w:pP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3E0CCA0C" w:rsidR="001E41F3" w:rsidRPr="00410371" w:rsidRDefault="008440FC" w:rsidP="00E13A80">
            <w:pPr>
              <w:pStyle w:val="CRCoverPage"/>
              <w:spacing w:after="0"/>
              <w:jc w:val="center"/>
              <w:rPr>
                <w:noProof/>
                <w:sz w:val="28"/>
              </w:rPr>
            </w:pPr>
            <w:r>
              <w:rPr>
                <w:rFonts w:hint="eastAsia"/>
                <w:b/>
                <w:noProof/>
                <w:sz w:val="28"/>
                <w:lang w:eastAsia="zh-CN"/>
              </w:rPr>
              <w:t>16.</w:t>
            </w:r>
            <w:r w:rsidR="00E13A80">
              <w:rPr>
                <w:b/>
                <w:noProof/>
                <w:sz w:val="28"/>
                <w:lang w:eastAsia="zh-CN"/>
              </w:rPr>
              <w:t>1</w:t>
            </w:r>
            <w:r>
              <w:rPr>
                <w:rFonts w:hint="eastAsia"/>
                <w:b/>
                <w:noProof/>
                <w:sz w:val="28"/>
                <w:lang w:eastAsia="zh-CN"/>
              </w:rPr>
              <w:t>.</w:t>
            </w:r>
            <w:r w:rsidR="00E13A80">
              <w:rPr>
                <w:b/>
                <w:noProof/>
                <w:sz w:val="28"/>
                <w:lang w:eastAsia="zh-CN"/>
              </w:rPr>
              <w:t>1</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49EFC570" w:rsidR="001E41F3" w:rsidRDefault="004256EA" w:rsidP="00E13A80">
            <w:pPr>
              <w:pStyle w:val="CRCoverPage"/>
              <w:spacing w:after="0"/>
              <w:rPr>
                <w:noProof/>
              </w:rPr>
            </w:pPr>
            <w:r>
              <w:rPr>
                <w:lang w:eastAsia="zh-CN"/>
              </w:rPr>
              <w:t>Update of GMLC selection</w:t>
            </w:r>
            <w:r w:rsidR="00E13A80">
              <w:rPr>
                <w:lang w:eastAsia="zh-CN"/>
              </w:rPr>
              <w:t xml:space="preserve"> info in UDM</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Pr="001118FD"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E3C8F61" w:rsidR="001E41F3" w:rsidRDefault="001118FD" w:rsidP="001118FD">
            <w:pPr>
              <w:pStyle w:val="CRCoverPage"/>
              <w:spacing w:after="0"/>
              <w:ind w:left="100"/>
              <w:rPr>
                <w:noProof/>
              </w:rPr>
            </w:pPr>
            <w:r>
              <w:rPr>
                <w:noProof/>
              </w:rPr>
              <w:t>Samsung Electronics</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71E9100E" w:rsidR="001E41F3" w:rsidRDefault="008440FC">
            <w:pPr>
              <w:pStyle w:val="CRCoverPage"/>
              <w:spacing w:after="0"/>
              <w:ind w:left="100"/>
              <w:rPr>
                <w:noProof/>
              </w:rPr>
            </w:pPr>
            <w:r>
              <w:rPr>
                <w:noProof/>
              </w:rPr>
              <w:t>eLCS</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376739CD" w:rsidR="001E41F3" w:rsidRDefault="008440FC">
            <w:pPr>
              <w:pStyle w:val="CRCoverPage"/>
              <w:spacing w:after="0"/>
              <w:ind w:left="100"/>
              <w:rPr>
                <w:noProof/>
              </w:rPr>
            </w:pPr>
            <w:r>
              <w:rPr>
                <w:noProof/>
              </w:rPr>
              <w:t>2019-06-18</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1AD31331" w:rsidR="001E41F3" w:rsidRDefault="008440FC" w:rsidP="00D24991">
            <w:pPr>
              <w:pStyle w:val="CRCoverPage"/>
              <w:spacing w:after="0"/>
              <w:ind w:left="100" w:right="-609"/>
              <w:rPr>
                <w:b/>
                <w:noProof/>
              </w:rPr>
            </w:pPr>
            <w:r>
              <w:rPr>
                <w:b/>
                <w:noProof/>
              </w:rPr>
              <w:t>B</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rsidRPr="001118FD"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2B201" w14:textId="166020B2" w:rsidR="00484014" w:rsidRDefault="001118FD" w:rsidP="00D87E63">
            <w:pPr>
              <w:pStyle w:val="CRCoverPage"/>
              <w:spacing w:after="0"/>
              <w:ind w:left="100"/>
              <w:rPr>
                <w:noProof/>
                <w:lang w:eastAsia="zh-CN"/>
              </w:rPr>
            </w:pPr>
            <w:r>
              <w:rPr>
                <w:noProof/>
                <w:lang w:eastAsia="zh-CN"/>
              </w:rPr>
              <w:t>It is missing functional description on Concurrent Location Request which is listed in exception sheet for Rel-16 eLCS</w:t>
            </w:r>
            <w:r w:rsidR="00D87E63">
              <w:rPr>
                <w:noProof/>
                <w:lang w:eastAsia="zh-CN"/>
              </w:rPr>
              <w:t xml:space="preserve"> and as one of solution for concurrent location request feature, it is proposed that GMLC may combine multiple location request for the UE. GMLC based solution is to reduce the signalling overhead between GMLC and AMF.</w:t>
            </w:r>
          </w:p>
          <w:p w14:paraId="142A705C" w14:textId="7E4819A3" w:rsidR="00484014" w:rsidRDefault="00484014" w:rsidP="00D87E63">
            <w:pPr>
              <w:pStyle w:val="CRCoverPage"/>
              <w:spacing w:after="0"/>
              <w:ind w:left="100"/>
              <w:rPr>
                <w:noProof/>
                <w:lang w:eastAsia="zh-CN"/>
              </w:rPr>
            </w:pPr>
            <w:r>
              <w:rPr>
                <w:noProof/>
                <w:lang w:eastAsia="zh-CN"/>
              </w:rPr>
              <w:t>But in Rel-16 eLCS, there are still many possibility to have multiple location request for the UE as multiple GMLC may serve location requests for the same UE.</w:t>
            </w:r>
          </w:p>
          <w:p w14:paraId="34F1A3F4" w14:textId="77777777" w:rsidR="00484014" w:rsidRDefault="00484014" w:rsidP="00EB1804">
            <w:pPr>
              <w:pStyle w:val="CRCoverPage"/>
              <w:numPr>
                <w:ilvl w:val="0"/>
                <w:numId w:val="1"/>
              </w:numPr>
              <w:spacing w:after="0"/>
              <w:rPr>
                <w:noProof/>
                <w:lang w:eastAsia="zh-CN"/>
              </w:rPr>
            </w:pPr>
            <w:r>
              <w:rPr>
                <w:noProof/>
                <w:lang w:eastAsia="zh-CN"/>
              </w:rPr>
              <w:t>In Rel-16 eLCS, LCS client may be configured of GMLC address, therefore, it is possible to have different GMLC address at different LCS client for the same UE.</w:t>
            </w:r>
          </w:p>
          <w:p w14:paraId="319B9C38" w14:textId="39C4DA86" w:rsidR="00484014" w:rsidRDefault="00484014" w:rsidP="00EB1804">
            <w:pPr>
              <w:pStyle w:val="CRCoverPage"/>
              <w:numPr>
                <w:ilvl w:val="0"/>
                <w:numId w:val="1"/>
              </w:numPr>
              <w:spacing w:after="0"/>
              <w:rPr>
                <w:noProof/>
                <w:lang w:eastAsia="zh-CN"/>
              </w:rPr>
            </w:pPr>
            <w:r>
              <w:rPr>
                <w:noProof/>
                <w:lang w:eastAsia="zh-CN"/>
              </w:rPr>
              <w:t>If Location request from AF, it will be forwarded to NEF and NEF will select GMLC by quering NRF but as NRF selects GMLC without consideration of target UE, location requests may be forwarded to different GMLC servers.</w:t>
            </w:r>
          </w:p>
          <w:p w14:paraId="2864585C" w14:textId="5A2CE17F" w:rsidR="00EB04FC" w:rsidRDefault="00D87E63" w:rsidP="00EB04FC">
            <w:pPr>
              <w:pStyle w:val="CRCoverPage"/>
              <w:spacing w:after="0"/>
              <w:ind w:left="100"/>
              <w:rPr>
                <w:noProof/>
                <w:lang w:eastAsia="zh-CN"/>
              </w:rPr>
            </w:pPr>
            <w:r>
              <w:rPr>
                <w:noProof/>
                <w:lang w:eastAsia="zh-CN"/>
              </w:rPr>
              <w:t>As a solution for reducing signalling overhead when multiple GMLC</w:t>
            </w:r>
            <w:r w:rsidR="00214F2D">
              <w:rPr>
                <w:noProof/>
                <w:lang w:eastAsia="zh-CN"/>
              </w:rPr>
              <w:t>s</w:t>
            </w:r>
            <w:r>
              <w:rPr>
                <w:noProof/>
                <w:lang w:eastAsia="zh-CN"/>
              </w:rPr>
              <w:t xml:space="preserve"> serve location requests for a single UE, it is proposed to </w:t>
            </w:r>
            <w:r w:rsidR="00EB04FC">
              <w:rPr>
                <w:noProof/>
                <w:lang w:eastAsia="zh-CN"/>
              </w:rPr>
              <w:t xml:space="preserve">save serving GMLC address which is serving on-going Location request for the UE in UDM and use it for </w:t>
            </w:r>
            <w:r>
              <w:rPr>
                <w:noProof/>
                <w:lang w:eastAsia="zh-CN"/>
              </w:rPr>
              <w:t>GMLC selection</w:t>
            </w:r>
            <w:r w:rsidR="00EB04FC">
              <w:rPr>
                <w:noProof/>
                <w:lang w:eastAsia="zh-CN"/>
              </w:rPr>
              <w:t>. And it is proposed that GMLC may forward location request to the serving GMLC.</w:t>
            </w:r>
          </w:p>
          <w:p w14:paraId="188B72C6" w14:textId="3602B774" w:rsidR="000B2578" w:rsidRPr="000B2578" w:rsidRDefault="00EB04FC" w:rsidP="00214F2D">
            <w:pPr>
              <w:pStyle w:val="CRCoverPage"/>
              <w:spacing w:after="0"/>
              <w:ind w:left="100"/>
              <w:rPr>
                <w:noProof/>
                <w:lang w:eastAsia="zh-CN"/>
              </w:rPr>
            </w:pPr>
            <w:r>
              <w:rPr>
                <w:noProof/>
                <w:lang w:eastAsia="zh-CN"/>
              </w:rPr>
              <w:t xml:space="preserve">Currently, </w:t>
            </w:r>
            <w:r w:rsidR="00214F2D">
              <w:rPr>
                <w:noProof/>
                <w:lang w:eastAsia="zh-CN"/>
              </w:rPr>
              <w:t>H-</w:t>
            </w:r>
            <w:r>
              <w:rPr>
                <w:noProof/>
                <w:lang w:eastAsia="zh-CN"/>
              </w:rPr>
              <w:t>GMLC may query UDM for address of V-GMLC and H-GMLC may transfer location request to the V-GMLC</w:t>
            </w:r>
            <w:r w:rsidR="00214F2D">
              <w:rPr>
                <w:noProof/>
                <w:lang w:eastAsia="zh-CN"/>
              </w:rPr>
              <w:t>. T</w:t>
            </w:r>
            <w:r>
              <w:rPr>
                <w:noProof/>
                <w:lang w:eastAsia="zh-CN"/>
              </w:rPr>
              <w:t>herefore, most of the part of proposed solution can be supported by reusing currently available solution.</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43BC7C0A" w:rsidR="001E41F3" w:rsidRDefault="00EB04FC" w:rsidP="00EB04FC">
            <w:pPr>
              <w:pStyle w:val="CRCoverPage"/>
              <w:spacing w:after="0"/>
              <w:ind w:left="100"/>
              <w:rPr>
                <w:noProof/>
              </w:rPr>
            </w:pPr>
            <w:r>
              <w:rPr>
                <w:noProof/>
                <w:lang w:eastAsia="zh-CN"/>
              </w:rPr>
              <w:t>Serving GMLC context saving in UDM, querying UDM for serving GMLC address by GMLC or NEF and location request forwarding to serving GMLC</w:t>
            </w:r>
            <w:r w:rsidR="001118FD">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074CE796" w:rsidR="001E41F3" w:rsidRDefault="00EB04FC" w:rsidP="00EB04FC">
            <w:pPr>
              <w:pStyle w:val="CRCoverPage"/>
              <w:spacing w:after="0"/>
              <w:rPr>
                <w:noProof/>
                <w:lang w:eastAsia="zh-CN"/>
              </w:rPr>
            </w:pPr>
            <w:r>
              <w:rPr>
                <w:noProof/>
                <w:lang w:eastAsia="zh-CN"/>
              </w:rPr>
              <w:t>There will be many signalling overhead by multiple LCS request(es) for the same UE served by different GMLC.</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58648AE7" w:rsidR="001E41F3" w:rsidRPr="00214F2D" w:rsidRDefault="00016B26" w:rsidP="0045227C">
            <w:pPr>
              <w:pStyle w:val="CRCoverPage"/>
              <w:spacing w:after="0"/>
              <w:ind w:left="100"/>
              <w:rPr>
                <w:rFonts w:eastAsia="맑은 고딕"/>
                <w:noProof/>
                <w:lang w:eastAsia="ko-KR"/>
              </w:rPr>
            </w:pPr>
            <w:r>
              <w:rPr>
                <w:rFonts w:eastAsia="맑은 고딕" w:hint="eastAsia"/>
                <w:noProof/>
                <w:lang w:eastAsia="ko-KR"/>
              </w:rPr>
              <w:t xml:space="preserve">5.2.3.1, </w:t>
            </w:r>
            <w:r>
              <w:rPr>
                <w:rFonts w:eastAsia="맑은 고딕"/>
                <w:noProof/>
                <w:lang w:eastAsia="ko-KR"/>
              </w:rPr>
              <w:t xml:space="preserve">5.2.3.2, </w:t>
            </w:r>
            <w:bookmarkStart w:id="2" w:name="_GoBack"/>
            <w:bookmarkEnd w:id="2"/>
            <w:r>
              <w:rPr>
                <w:rFonts w:eastAsia="맑은 고딕" w:hint="eastAsia"/>
                <w:noProof/>
                <w:lang w:eastAsia="ko-KR"/>
              </w:rPr>
              <w:t>5.2.3.3</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CE7EC12" w14:textId="77777777" w:rsidR="00B0047E" w:rsidRDefault="00B0047E" w:rsidP="0045227C">
      <w:pPr>
        <w:pBdr>
          <w:top w:val="single" w:sz="8" w:space="0"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471068F7" w14:textId="77777777" w:rsidR="00E13A80" w:rsidRPr="00050CA8" w:rsidRDefault="00E13A80" w:rsidP="00E13A80">
      <w:pPr>
        <w:pStyle w:val="3"/>
        <w:rPr>
          <w:lang w:eastAsia="zh-CN"/>
        </w:rPr>
      </w:pPr>
      <w:bookmarkStart w:id="3" w:name="_Toc11173740"/>
      <w:r w:rsidRPr="00050CA8">
        <w:t>5.2.3</w:t>
      </w:r>
      <w:r w:rsidRPr="00050CA8">
        <w:tab/>
        <w:t>UDM Services</w:t>
      </w:r>
      <w:bookmarkEnd w:id="3"/>
    </w:p>
    <w:p w14:paraId="5B97B813" w14:textId="77777777" w:rsidR="00E13A80" w:rsidRPr="00050CA8" w:rsidRDefault="00E13A80" w:rsidP="00E13A80">
      <w:pPr>
        <w:pStyle w:val="4"/>
      </w:pPr>
      <w:bookmarkStart w:id="4" w:name="_Toc11173741"/>
      <w:r w:rsidRPr="00050CA8">
        <w:t>5.2.3.1</w:t>
      </w:r>
      <w:r w:rsidRPr="00050CA8">
        <w:tab/>
        <w:t>General</w:t>
      </w:r>
      <w:bookmarkEnd w:id="4"/>
    </w:p>
    <w:p w14:paraId="667DA3C4" w14:textId="77777777" w:rsidR="00E13A80" w:rsidRPr="00050CA8" w:rsidRDefault="00E13A80" w:rsidP="00E13A80">
      <w:r w:rsidRPr="00050CA8">
        <w:t>The following table illustrates the UDM Services.</w:t>
      </w:r>
    </w:p>
    <w:p w14:paraId="7D00817F" w14:textId="77777777" w:rsidR="00E13A80" w:rsidRPr="00050CA8" w:rsidRDefault="00E13A80" w:rsidP="00E13A80">
      <w:pPr>
        <w:pStyle w:val="TH"/>
      </w:pPr>
      <w:r w:rsidRPr="00050CA8">
        <w:t>Table 5.2.3-1: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7"/>
        <w:gridCol w:w="2897"/>
        <w:gridCol w:w="1977"/>
        <w:gridCol w:w="1701"/>
      </w:tblGrid>
      <w:tr w:rsidR="00E13A80" w:rsidRPr="00050CA8" w14:paraId="43EAB868" w14:textId="77777777" w:rsidTr="00270FD1">
        <w:tc>
          <w:tcPr>
            <w:tcW w:w="1526" w:type="dxa"/>
            <w:tcBorders>
              <w:bottom w:val="single" w:sz="4" w:space="0" w:color="auto"/>
            </w:tcBorders>
          </w:tcPr>
          <w:p w14:paraId="1774E98A" w14:textId="77777777" w:rsidR="00E13A80" w:rsidRPr="00050CA8" w:rsidRDefault="00E13A80" w:rsidP="00270FD1">
            <w:pPr>
              <w:pStyle w:val="TAH"/>
              <w:rPr>
                <w:rFonts w:eastAsia="SimSun"/>
              </w:rPr>
            </w:pPr>
            <w:r w:rsidRPr="00050CA8">
              <w:rPr>
                <w:rFonts w:eastAsia="SimSun"/>
              </w:rPr>
              <w:t>NF service</w:t>
            </w:r>
          </w:p>
        </w:tc>
        <w:tc>
          <w:tcPr>
            <w:tcW w:w="2897" w:type="dxa"/>
          </w:tcPr>
          <w:p w14:paraId="7B30051B" w14:textId="77777777" w:rsidR="00E13A80" w:rsidRPr="00050CA8" w:rsidRDefault="00E13A80" w:rsidP="00270FD1">
            <w:pPr>
              <w:pStyle w:val="TAH"/>
              <w:rPr>
                <w:rFonts w:eastAsia="SimSun"/>
              </w:rPr>
            </w:pPr>
            <w:r w:rsidRPr="00050CA8">
              <w:rPr>
                <w:rFonts w:eastAsia="SimSun"/>
                <w:lang w:eastAsia="zh-CN"/>
              </w:rPr>
              <w:t>Service Operations</w:t>
            </w:r>
          </w:p>
        </w:tc>
        <w:tc>
          <w:tcPr>
            <w:tcW w:w="1977" w:type="dxa"/>
          </w:tcPr>
          <w:p w14:paraId="7C40E2ED" w14:textId="77777777" w:rsidR="00E13A80" w:rsidRPr="00050CA8" w:rsidRDefault="00E13A80" w:rsidP="00270FD1">
            <w:pPr>
              <w:pStyle w:val="TAH"/>
              <w:rPr>
                <w:rFonts w:eastAsia="SimSun"/>
              </w:rPr>
            </w:pPr>
            <w:r w:rsidRPr="00050CA8">
              <w:rPr>
                <w:rFonts w:eastAsia="SimSun"/>
                <w:lang w:eastAsia="zh-CN"/>
              </w:rPr>
              <w:t>Operation Semantics</w:t>
            </w:r>
          </w:p>
        </w:tc>
        <w:tc>
          <w:tcPr>
            <w:tcW w:w="1701" w:type="dxa"/>
          </w:tcPr>
          <w:p w14:paraId="604EA3B1" w14:textId="77777777" w:rsidR="00E13A80" w:rsidRPr="00050CA8" w:rsidRDefault="00E13A80" w:rsidP="00270FD1">
            <w:pPr>
              <w:pStyle w:val="TAH"/>
              <w:rPr>
                <w:rFonts w:eastAsia="SimSun"/>
              </w:rPr>
            </w:pPr>
            <w:r w:rsidRPr="00050CA8">
              <w:rPr>
                <w:rFonts w:eastAsia="SimSun"/>
              </w:rPr>
              <w:t>Example Consumer(s)</w:t>
            </w:r>
          </w:p>
        </w:tc>
      </w:tr>
      <w:tr w:rsidR="00E13A80" w:rsidRPr="00050CA8" w14:paraId="745C5BDD" w14:textId="77777777" w:rsidTr="00270FD1">
        <w:tc>
          <w:tcPr>
            <w:tcW w:w="1526" w:type="dxa"/>
            <w:tcBorders>
              <w:bottom w:val="nil"/>
            </w:tcBorders>
          </w:tcPr>
          <w:p w14:paraId="1EB15855" w14:textId="77777777" w:rsidR="00E13A80" w:rsidRPr="00B45B6B" w:rsidRDefault="00E13A80" w:rsidP="00270FD1">
            <w:pPr>
              <w:pStyle w:val="TAL"/>
            </w:pPr>
            <w:r w:rsidRPr="00050CA8">
              <w:rPr>
                <w:rFonts w:eastAsia="SimSun"/>
                <w:lang w:eastAsia="zh-CN"/>
              </w:rPr>
              <w:t>Subscriber Data</w:t>
            </w:r>
          </w:p>
        </w:tc>
        <w:tc>
          <w:tcPr>
            <w:tcW w:w="2897" w:type="dxa"/>
          </w:tcPr>
          <w:p w14:paraId="14967399" w14:textId="77777777" w:rsidR="00E13A80" w:rsidRPr="00050CA8" w:rsidRDefault="00E13A80" w:rsidP="00270FD1">
            <w:pPr>
              <w:pStyle w:val="TAL"/>
              <w:rPr>
                <w:rFonts w:eastAsia="SimSun"/>
                <w:lang w:eastAsia="zh-CN"/>
              </w:rPr>
            </w:pPr>
            <w:r w:rsidRPr="00050CA8">
              <w:rPr>
                <w:rFonts w:eastAsia="SimSun"/>
                <w:lang w:eastAsia="zh-CN"/>
              </w:rPr>
              <w:t>Get</w:t>
            </w:r>
          </w:p>
        </w:tc>
        <w:tc>
          <w:tcPr>
            <w:tcW w:w="1977" w:type="dxa"/>
          </w:tcPr>
          <w:p w14:paraId="6ADD6954" w14:textId="77777777" w:rsidR="00E13A80" w:rsidRPr="00050CA8" w:rsidRDefault="00E13A80" w:rsidP="00270FD1">
            <w:pPr>
              <w:pStyle w:val="TAL"/>
              <w:rPr>
                <w:rFonts w:eastAsia="SimSun"/>
                <w:lang w:eastAsia="zh-CN"/>
              </w:rPr>
            </w:pPr>
            <w:r w:rsidRPr="00050CA8">
              <w:rPr>
                <w:rFonts w:eastAsia="SimSun"/>
                <w:lang w:eastAsia="zh-CN"/>
              </w:rPr>
              <w:t>Request/Response</w:t>
            </w:r>
          </w:p>
        </w:tc>
        <w:tc>
          <w:tcPr>
            <w:tcW w:w="1701" w:type="dxa"/>
          </w:tcPr>
          <w:p w14:paraId="4B1EB6EC" w14:textId="7E3BC4B6" w:rsidR="00E13A80" w:rsidRPr="00050CA8" w:rsidRDefault="00E13A80" w:rsidP="00270FD1">
            <w:pPr>
              <w:pStyle w:val="TAL"/>
              <w:rPr>
                <w:lang w:eastAsia="zh-CN"/>
              </w:rPr>
            </w:pPr>
            <w:r w:rsidRPr="00050CA8">
              <w:rPr>
                <w:rFonts w:eastAsia="SimSun"/>
                <w:lang w:eastAsia="zh-CN"/>
              </w:rPr>
              <w:t>AMF, SMF, SMSF</w:t>
            </w:r>
            <w:ins w:id="5" w:author="손중제/5G/6G표준Lab(SR)/Principal Engineer/삼성전자" w:date="2019-06-18T14:04:00Z">
              <w:r w:rsidR="00FF1ECF">
                <w:rPr>
                  <w:rFonts w:eastAsia="SimSun"/>
                  <w:lang w:eastAsia="zh-CN"/>
                </w:rPr>
                <w:t>, GMLC</w:t>
              </w:r>
            </w:ins>
          </w:p>
        </w:tc>
      </w:tr>
      <w:tr w:rsidR="00E13A80" w:rsidRPr="00050CA8" w14:paraId="2ABFB6A5" w14:textId="77777777" w:rsidTr="00270FD1">
        <w:tc>
          <w:tcPr>
            <w:tcW w:w="1526" w:type="dxa"/>
            <w:tcBorders>
              <w:top w:val="nil"/>
              <w:bottom w:val="nil"/>
            </w:tcBorders>
          </w:tcPr>
          <w:p w14:paraId="163D2F37" w14:textId="77777777" w:rsidR="00E13A80" w:rsidRPr="00050CA8" w:rsidRDefault="00E13A80" w:rsidP="00270FD1">
            <w:pPr>
              <w:pStyle w:val="TAL"/>
            </w:pPr>
            <w:r w:rsidRPr="00050CA8">
              <w:rPr>
                <w:rFonts w:eastAsia="SimSun"/>
                <w:lang w:eastAsia="zh-CN"/>
              </w:rPr>
              <w:t>Management</w:t>
            </w:r>
          </w:p>
        </w:tc>
        <w:tc>
          <w:tcPr>
            <w:tcW w:w="2897" w:type="dxa"/>
          </w:tcPr>
          <w:p w14:paraId="44490342" w14:textId="77777777" w:rsidR="00E13A80" w:rsidRPr="00050CA8" w:rsidRDefault="00E13A80" w:rsidP="00270FD1">
            <w:pPr>
              <w:pStyle w:val="TAL"/>
              <w:rPr>
                <w:rFonts w:eastAsia="SimSun"/>
                <w:lang w:eastAsia="zh-CN"/>
              </w:rPr>
            </w:pPr>
            <w:r w:rsidRPr="00050CA8">
              <w:rPr>
                <w:rFonts w:eastAsia="SimSun"/>
                <w:lang w:eastAsia="zh-CN"/>
              </w:rPr>
              <w:t>Subscribe</w:t>
            </w:r>
          </w:p>
        </w:tc>
        <w:tc>
          <w:tcPr>
            <w:tcW w:w="1977" w:type="dxa"/>
          </w:tcPr>
          <w:p w14:paraId="400ED03F" w14:textId="77777777" w:rsidR="00E13A80" w:rsidRPr="00050CA8" w:rsidDel="00870F13" w:rsidRDefault="00E13A80" w:rsidP="00270FD1">
            <w:pPr>
              <w:pStyle w:val="TAL"/>
              <w:rPr>
                <w:rFonts w:eastAsia="SimSun"/>
                <w:lang w:eastAsia="zh-CN"/>
              </w:rPr>
            </w:pPr>
            <w:r w:rsidRPr="00050CA8">
              <w:rPr>
                <w:rFonts w:eastAsia="SimSun"/>
                <w:lang w:eastAsia="zh-CN"/>
              </w:rPr>
              <w:t>Subscribe/Notify</w:t>
            </w:r>
          </w:p>
        </w:tc>
        <w:tc>
          <w:tcPr>
            <w:tcW w:w="1701" w:type="dxa"/>
          </w:tcPr>
          <w:p w14:paraId="1357CF7D" w14:textId="77777777" w:rsidR="00E13A80" w:rsidRPr="00050CA8" w:rsidRDefault="00E13A80" w:rsidP="00270FD1">
            <w:pPr>
              <w:pStyle w:val="TAL"/>
              <w:rPr>
                <w:rFonts w:eastAsia="SimSun"/>
                <w:lang w:eastAsia="zh-CN"/>
              </w:rPr>
            </w:pPr>
            <w:r w:rsidRPr="00050CA8">
              <w:rPr>
                <w:rFonts w:eastAsia="SimSun"/>
                <w:lang w:eastAsia="zh-CN"/>
              </w:rPr>
              <w:t>AMF, SMF, SMSF</w:t>
            </w:r>
          </w:p>
        </w:tc>
      </w:tr>
      <w:tr w:rsidR="00E13A80" w:rsidRPr="00050CA8" w14:paraId="2D97ED3E" w14:textId="77777777" w:rsidTr="00270FD1">
        <w:tc>
          <w:tcPr>
            <w:tcW w:w="1526" w:type="dxa"/>
            <w:tcBorders>
              <w:top w:val="nil"/>
              <w:bottom w:val="nil"/>
            </w:tcBorders>
          </w:tcPr>
          <w:p w14:paraId="17CE8F51" w14:textId="77777777" w:rsidR="00E13A80" w:rsidRPr="00050CA8" w:rsidRDefault="00E13A80" w:rsidP="00270FD1">
            <w:pPr>
              <w:pStyle w:val="TAL"/>
              <w:rPr>
                <w:rFonts w:eastAsia="SimSun"/>
                <w:lang w:eastAsia="zh-CN"/>
              </w:rPr>
            </w:pPr>
            <w:r w:rsidRPr="00050CA8">
              <w:rPr>
                <w:rFonts w:eastAsia="SimSun"/>
                <w:lang w:eastAsia="zh-CN"/>
              </w:rPr>
              <w:t>(SDM)</w:t>
            </w:r>
          </w:p>
        </w:tc>
        <w:tc>
          <w:tcPr>
            <w:tcW w:w="2897" w:type="dxa"/>
          </w:tcPr>
          <w:p w14:paraId="6A5CD2D1" w14:textId="77777777" w:rsidR="00E13A80" w:rsidRPr="00050CA8" w:rsidRDefault="00E13A80" w:rsidP="00270FD1">
            <w:pPr>
              <w:pStyle w:val="TAL"/>
              <w:rPr>
                <w:rFonts w:eastAsia="SimSun"/>
                <w:lang w:eastAsia="zh-CN"/>
              </w:rPr>
            </w:pPr>
            <w:r w:rsidRPr="00050CA8">
              <w:rPr>
                <w:rFonts w:eastAsia="SimSun"/>
                <w:lang w:eastAsia="zh-CN"/>
              </w:rPr>
              <w:t>Unsubscribe</w:t>
            </w:r>
          </w:p>
        </w:tc>
        <w:tc>
          <w:tcPr>
            <w:tcW w:w="1977" w:type="dxa"/>
          </w:tcPr>
          <w:p w14:paraId="06108534" w14:textId="77777777" w:rsidR="00E13A80" w:rsidRPr="00050CA8" w:rsidRDefault="00E13A80" w:rsidP="00270FD1">
            <w:pPr>
              <w:pStyle w:val="TAL"/>
              <w:rPr>
                <w:rFonts w:eastAsia="SimSun"/>
                <w:lang w:eastAsia="zh-CN"/>
              </w:rPr>
            </w:pPr>
            <w:r w:rsidRPr="00050CA8">
              <w:rPr>
                <w:rFonts w:eastAsia="SimSun"/>
                <w:lang w:eastAsia="zh-CN"/>
              </w:rPr>
              <w:t>Subscribe/Notify</w:t>
            </w:r>
          </w:p>
        </w:tc>
        <w:tc>
          <w:tcPr>
            <w:tcW w:w="1701" w:type="dxa"/>
          </w:tcPr>
          <w:p w14:paraId="42D2D73C" w14:textId="77777777" w:rsidR="00E13A80" w:rsidRPr="00050CA8" w:rsidRDefault="00E13A80" w:rsidP="00270FD1">
            <w:pPr>
              <w:pStyle w:val="TAL"/>
              <w:rPr>
                <w:rFonts w:eastAsia="SimSun"/>
                <w:lang w:eastAsia="zh-CN"/>
              </w:rPr>
            </w:pPr>
            <w:r w:rsidRPr="00050CA8">
              <w:rPr>
                <w:rFonts w:eastAsia="SimSun"/>
                <w:lang w:eastAsia="zh-CN"/>
              </w:rPr>
              <w:t>AMF, SMF, SMSF</w:t>
            </w:r>
          </w:p>
        </w:tc>
      </w:tr>
      <w:tr w:rsidR="00E13A80" w:rsidRPr="00050CA8" w14:paraId="1A3E8FA6" w14:textId="77777777" w:rsidTr="00270FD1">
        <w:tc>
          <w:tcPr>
            <w:tcW w:w="1526" w:type="dxa"/>
            <w:tcBorders>
              <w:top w:val="nil"/>
              <w:bottom w:val="nil"/>
            </w:tcBorders>
          </w:tcPr>
          <w:p w14:paraId="38753233" w14:textId="77777777" w:rsidR="00E13A80" w:rsidRPr="00050CA8" w:rsidRDefault="00E13A80" w:rsidP="00270FD1">
            <w:pPr>
              <w:pStyle w:val="TAL"/>
              <w:rPr>
                <w:rFonts w:eastAsia="SimSun"/>
                <w:lang w:eastAsia="zh-CN"/>
              </w:rPr>
            </w:pPr>
          </w:p>
        </w:tc>
        <w:tc>
          <w:tcPr>
            <w:tcW w:w="2897" w:type="dxa"/>
          </w:tcPr>
          <w:p w14:paraId="03139DBB" w14:textId="77777777" w:rsidR="00E13A80" w:rsidRPr="00050CA8" w:rsidRDefault="00E13A80" w:rsidP="00270FD1">
            <w:pPr>
              <w:pStyle w:val="TAL"/>
              <w:rPr>
                <w:rFonts w:eastAsia="SimSun"/>
                <w:lang w:eastAsia="zh-CN"/>
              </w:rPr>
            </w:pPr>
            <w:r w:rsidRPr="00050CA8">
              <w:rPr>
                <w:rFonts w:eastAsia="SimSun"/>
                <w:bCs/>
                <w:lang w:eastAsia="zh-CN"/>
              </w:rPr>
              <w:t>Notification</w:t>
            </w:r>
          </w:p>
        </w:tc>
        <w:tc>
          <w:tcPr>
            <w:tcW w:w="1977" w:type="dxa"/>
          </w:tcPr>
          <w:p w14:paraId="2296C230" w14:textId="77777777" w:rsidR="00E13A80" w:rsidRPr="00050CA8" w:rsidRDefault="00E13A80" w:rsidP="00270FD1">
            <w:pPr>
              <w:pStyle w:val="TAL"/>
              <w:rPr>
                <w:rFonts w:eastAsia="SimSun"/>
                <w:lang w:eastAsia="zh-CN"/>
              </w:rPr>
            </w:pPr>
            <w:r w:rsidRPr="00050CA8">
              <w:rPr>
                <w:rFonts w:eastAsia="SimSun"/>
                <w:lang w:eastAsia="zh-CN"/>
              </w:rPr>
              <w:t>Subscribe/Notify</w:t>
            </w:r>
          </w:p>
        </w:tc>
        <w:tc>
          <w:tcPr>
            <w:tcW w:w="1701" w:type="dxa"/>
          </w:tcPr>
          <w:p w14:paraId="0CA46836" w14:textId="77777777" w:rsidR="00E13A80" w:rsidRPr="00050CA8" w:rsidRDefault="00E13A80" w:rsidP="00270FD1">
            <w:pPr>
              <w:pStyle w:val="TAL"/>
              <w:rPr>
                <w:rFonts w:eastAsia="SimSun"/>
                <w:lang w:eastAsia="zh-CN"/>
              </w:rPr>
            </w:pPr>
            <w:r w:rsidRPr="00050CA8">
              <w:rPr>
                <w:rFonts w:eastAsia="SimSun"/>
                <w:lang w:eastAsia="zh-CN"/>
              </w:rPr>
              <w:t>AMF, SMF, SMSF</w:t>
            </w:r>
          </w:p>
        </w:tc>
      </w:tr>
      <w:tr w:rsidR="00E13A80" w:rsidRPr="00050CA8" w14:paraId="1B86266C" w14:textId="77777777" w:rsidTr="00270FD1">
        <w:tc>
          <w:tcPr>
            <w:tcW w:w="1526" w:type="dxa"/>
            <w:tcBorders>
              <w:top w:val="nil"/>
              <w:bottom w:val="nil"/>
            </w:tcBorders>
          </w:tcPr>
          <w:p w14:paraId="6D199756" w14:textId="77777777" w:rsidR="00E13A80" w:rsidRPr="00050CA8" w:rsidRDefault="00E13A80" w:rsidP="00270FD1">
            <w:pPr>
              <w:pStyle w:val="TAL"/>
              <w:rPr>
                <w:rFonts w:eastAsia="SimSun"/>
                <w:lang w:eastAsia="zh-CN"/>
              </w:rPr>
            </w:pPr>
          </w:p>
        </w:tc>
        <w:tc>
          <w:tcPr>
            <w:tcW w:w="2897" w:type="dxa"/>
          </w:tcPr>
          <w:p w14:paraId="09CFBBC0" w14:textId="77777777" w:rsidR="00E13A80" w:rsidRPr="00050CA8" w:rsidRDefault="00E13A80" w:rsidP="00270FD1">
            <w:pPr>
              <w:pStyle w:val="TAL"/>
              <w:rPr>
                <w:rFonts w:eastAsia="SimSun"/>
                <w:bCs/>
                <w:lang w:eastAsia="zh-CN"/>
              </w:rPr>
            </w:pPr>
            <w:r>
              <w:rPr>
                <w:rFonts w:eastAsia="SimSun"/>
                <w:bCs/>
                <w:lang w:eastAsia="zh-CN"/>
              </w:rPr>
              <w:t>Info</w:t>
            </w:r>
          </w:p>
        </w:tc>
        <w:tc>
          <w:tcPr>
            <w:tcW w:w="1977" w:type="dxa"/>
          </w:tcPr>
          <w:p w14:paraId="016271D2" w14:textId="77777777" w:rsidR="00E13A80" w:rsidRPr="00050CA8" w:rsidRDefault="00E13A80" w:rsidP="00270FD1">
            <w:pPr>
              <w:pStyle w:val="TAL"/>
              <w:rPr>
                <w:rFonts w:eastAsia="SimSun"/>
                <w:lang w:eastAsia="zh-CN"/>
              </w:rPr>
            </w:pPr>
            <w:r>
              <w:rPr>
                <w:rFonts w:eastAsia="SimSun"/>
                <w:lang w:eastAsia="zh-CN"/>
              </w:rPr>
              <w:t>Request/Response</w:t>
            </w:r>
          </w:p>
        </w:tc>
        <w:tc>
          <w:tcPr>
            <w:tcW w:w="1701" w:type="dxa"/>
          </w:tcPr>
          <w:p w14:paraId="38B53A30" w14:textId="77777777" w:rsidR="00E13A80" w:rsidRPr="00050CA8" w:rsidRDefault="00E13A80" w:rsidP="00270FD1">
            <w:pPr>
              <w:pStyle w:val="TAL"/>
              <w:rPr>
                <w:rFonts w:eastAsia="SimSun"/>
                <w:lang w:eastAsia="zh-CN"/>
              </w:rPr>
            </w:pPr>
            <w:r>
              <w:rPr>
                <w:rFonts w:eastAsia="SimSun"/>
                <w:lang w:eastAsia="zh-CN"/>
              </w:rPr>
              <w:t>AMF</w:t>
            </w:r>
          </w:p>
        </w:tc>
      </w:tr>
      <w:tr w:rsidR="00E13A80" w:rsidRPr="00050CA8" w14:paraId="3A23CDC7" w14:textId="77777777" w:rsidTr="00270FD1">
        <w:tc>
          <w:tcPr>
            <w:tcW w:w="1526" w:type="dxa"/>
            <w:tcBorders>
              <w:top w:val="nil"/>
              <w:bottom w:val="single" w:sz="4" w:space="0" w:color="auto"/>
            </w:tcBorders>
          </w:tcPr>
          <w:p w14:paraId="047CBA28" w14:textId="77777777" w:rsidR="00E13A80" w:rsidRPr="00050CA8" w:rsidRDefault="00E13A80" w:rsidP="00270FD1">
            <w:pPr>
              <w:pStyle w:val="TAL"/>
              <w:rPr>
                <w:rFonts w:eastAsia="SimSun"/>
                <w:lang w:eastAsia="zh-CN"/>
              </w:rPr>
            </w:pPr>
          </w:p>
        </w:tc>
        <w:tc>
          <w:tcPr>
            <w:tcW w:w="2897" w:type="dxa"/>
          </w:tcPr>
          <w:p w14:paraId="3FFE377F" w14:textId="77777777" w:rsidR="00E13A80" w:rsidRPr="00050CA8" w:rsidRDefault="00E13A80" w:rsidP="00270FD1">
            <w:pPr>
              <w:pStyle w:val="TAL"/>
              <w:rPr>
                <w:rFonts w:eastAsia="SimSun"/>
                <w:bCs/>
                <w:lang w:eastAsia="zh-CN"/>
              </w:rPr>
            </w:pPr>
            <w:r>
              <w:rPr>
                <w:rFonts w:eastAsia="SimSun"/>
                <w:bCs/>
                <w:lang w:eastAsia="zh-CN"/>
              </w:rPr>
              <w:t>Update</w:t>
            </w:r>
          </w:p>
        </w:tc>
        <w:tc>
          <w:tcPr>
            <w:tcW w:w="1977" w:type="dxa"/>
          </w:tcPr>
          <w:p w14:paraId="16A3C800" w14:textId="77777777" w:rsidR="00E13A80" w:rsidRPr="00050CA8" w:rsidRDefault="00E13A80" w:rsidP="00270FD1">
            <w:pPr>
              <w:pStyle w:val="TAL"/>
              <w:rPr>
                <w:rFonts w:eastAsia="SimSun"/>
                <w:lang w:eastAsia="zh-CN"/>
              </w:rPr>
            </w:pPr>
            <w:r>
              <w:rPr>
                <w:rFonts w:eastAsia="SimSun"/>
                <w:lang w:eastAsia="zh-CN"/>
              </w:rPr>
              <w:t>Request/Response</w:t>
            </w:r>
          </w:p>
        </w:tc>
        <w:tc>
          <w:tcPr>
            <w:tcW w:w="1701" w:type="dxa"/>
          </w:tcPr>
          <w:p w14:paraId="243C58B5" w14:textId="77777777" w:rsidR="00E13A80" w:rsidRPr="00050CA8" w:rsidRDefault="00E13A80" w:rsidP="00270FD1">
            <w:pPr>
              <w:pStyle w:val="TAL"/>
              <w:rPr>
                <w:rFonts w:eastAsia="SimSun"/>
                <w:lang w:eastAsia="zh-CN"/>
              </w:rPr>
            </w:pPr>
            <w:r>
              <w:rPr>
                <w:rFonts w:eastAsia="SimSun"/>
                <w:lang w:eastAsia="zh-CN"/>
              </w:rPr>
              <w:t>NEF</w:t>
            </w:r>
          </w:p>
        </w:tc>
      </w:tr>
      <w:tr w:rsidR="00E13A80" w:rsidRPr="00050CA8" w14:paraId="346D5172" w14:textId="77777777" w:rsidTr="00270FD1">
        <w:tc>
          <w:tcPr>
            <w:tcW w:w="1526" w:type="dxa"/>
            <w:tcBorders>
              <w:bottom w:val="nil"/>
            </w:tcBorders>
          </w:tcPr>
          <w:p w14:paraId="0A9A23B6" w14:textId="77777777" w:rsidR="00E13A80" w:rsidRPr="00B45B6B" w:rsidRDefault="00E13A80" w:rsidP="00270FD1">
            <w:pPr>
              <w:pStyle w:val="TAL"/>
            </w:pPr>
            <w:r w:rsidRPr="00050CA8">
              <w:rPr>
                <w:rFonts w:eastAsia="SimSun"/>
                <w:lang w:eastAsia="zh-CN"/>
              </w:rPr>
              <w:t xml:space="preserve">UE </w:t>
            </w:r>
            <w:r>
              <w:rPr>
                <w:rFonts w:eastAsia="SimSun"/>
                <w:lang w:val="en-CA" w:eastAsia="zh-CN"/>
              </w:rPr>
              <w:t>C</w:t>
            </w:r>
            <w:proofErr w:type="spellStart"/>
            <w:r w:rsidRPr="00050CA8">
              <w:rPr>
                <w:rFonts w:eastAsia="SimSun"/>
                <w:lang w:eastAsia="zh-CN"/>
              </w:rPr>
              <w:t>ontext</w:t>
            </w:r>
            <w:proofErr w:type="spellEnd"/>
          </w:p>
        </w:tc>
        <w:tc>
          <w:tcPr>
            <w:tcW w:w="2897" w:type="dxa"/>
          </w:tcPr>
          <w:p w14:paraId="5658BD7B" w14:textId="77777777" w:rsidR="00E13A80" w:rsidRPr="00050CA8" w:rsidRDefault="00E13A80" w:rsidP="00270FD1">
            <w:pPr>
              <w:pStyle w:val="TAL"/>
              <w:rPr>
                <w:rFonts w:eastAsia="SimSun"/>
                <w:lang w:eastAsia="zh-CN"/>
              </w:rPr>
            </w:pPr>
            <w:r w:rsidRPr="00050CA8">
              <w:rPr>
                <w:rFonts w:eastAsia="SimSun"/>
                <w:bCs/>
                <w:lang w:eastAsia="zh-CN"/>
              </w:rPr>
              <w:t xml:space="preserve">Registration </w:t>
            </w:r>
          </w:p>
        </w:tc>
        <w:tc>
          <w:tcPr>
            <w:tcW w:w="1977" w:type="dxa"/>
          </w:tcPr>
          <w:p w14:paraId="2569F2A6" w14:textId="77777777" w:rsidR="00E13A80" w:rsidRPr="00050CA8" w:rsidRDefault="00E13A80" w:rsidP="00270FD1">
            <w:pPr>
              <w:pStyle w:val="TAL"/>
              <w:rPr>
                <w:rFonts w:eastAsia="SimSun"/>
                <w:lang w:eastAsia="zh-CN"/>
              </w:rPr>
            </w:pPr>
            <w:r w:rsidRPr="00050CA8">
              <w:rPr>
                <w:rFonts w:eastAsia="SimSun"/>
                <w:lang w:eastAsia="zh-CN"/>
              </w:rPr>
              <w:t>Request/Response</w:t>
            </w:r>
          </w:p>
        </w:tc>
        <w:tc>
          <w:tcPr>
            <w:tcW w:w="1701" w:type="dxa"/>
          </w:tcPr>
          <w:p w14:paraId="6C8E9169" w14:textId="5BCCC896" w:rsidR="00E13A80" w:rsidRPr="00050CA8" w:rsidRDefault="00E13A80" w:rsidP="00270FD1">
            <w:pPr>
              <w:pStyle w:val="TAL"/>
              <w:rPr>
                <w:rFonts w:eastAsia="SimSun"/>
                <w:lang w:eastAsia="zh-CN"/>
              </w:rPr>
            </w:pPr>
            <w:r w:rsidRPr="00050CA8">
              <w:rPr>
                <w:rFonts w:eastAsia="SimSun"/>
                <w:lang w:eastAsia="zh-CN"/>
              </w:rPr>
              <w:t>AMF, SMF, SMSF</w:t>
            </w:r>
            <w:ins w:id="6" w:author="손중제/5G/6G표준Lab(SR)/Principal Engineer/삼성전자" w:date="2019-06-18T13:35:00Z">
              <w:r>
                <w:rPr>
                  <w:rFonts w:eastAsia="SimSun"/>
                  <w:lang w:eastAsia="zh-CN"/>
                </w:rPr>
                <w:t>, GMLC</w:t>
              </w:r>
            </w:ins>
          </w:p>
        </w:tc>
      </w:tr>
      <w:tr w:rsidR="00E13A80" w:rsidRPr="00050CA8" w14:paraId="3C14793F" w14:textId="77777777" w:rsidTr="00270FD1">
        <w:tc>
          <w:tcPr>
            <w:tcW w:w="1526" w:type="dxa"/>
            <w:tcBorders>
              <w:top w:val="nil"/>
              <w:bottom w:val="nil"/>
            </w:tcBorders>
          </w:tcPr>
          <w:p w14:paraId="60DA5642" w14:textId="77777777" w:rsidR="00E13A80" w:rsidRPr="00050CA8" w:rsidRDefault="00E13A80" w:rsidP="00270FD1">
            <w:pPr>
              <w:pStyle w:val="TAL"/>
            </w:pPr>
            <w:r w:rsidRPr="00050CA8">
              <w:rPr>
                <w:rFonts w:eastAsia="SimSun"/>
                <w:lang w:eastAsia="zh-CN"/>
              </w:rPr>
              <w:t>Management</w:t>
            </w:r>
          </w:p>
        </w:tc>
        <w:tc>
          <w:tcPr>
            <w:tcW w:w="2897" w:type="dxa"/>
          </w:tcPr>
          <w:p w14:paraId="332C05A2" w14:textId="77777777" w:rsidR="00E13A80" w:rsidRPr="00050CA8" w:rsidRDefault="00E13A80" w:rsidP="00270FD1">
            <w:pPr>
              <w:pStyle w:val="TAL"/>
              <w:rPr>
                <w:rFonts w:eastAsia="SimSun"/>
                <w:lang w:eastAsia="zh-CN"/>
              </w:rPr>
            </w:pPr>
            <w:proofErr w:type="spellStart"/>
            <w:r w:rsidRPr="00050CA8">
              <w:rPr>
                <w:lang w:eastAsia="zh-CN"/>
              </w:rPr>
              <w:t>Deregistration</w:t>
            </w:r>
            <w:r w:rsidRPr="00050CA8">
              <w:rPr>
                <w:rFonts w:eastAsia="SimSun"/>
                <w:bCs/>
                <w:lang w:eastAsia="zh-CN"/>
              </w:rPr>
              <w:t>Notification</w:t>
            </w:r>
            <w:proofErr w:type="spellEnd"/>
          </w:p>
        </w:tc>
        <w:tc>
          <w:tcPr>
            <w:tcW w:w="1977" w:type="dxa"/>
          </w:tcPr>
          <w:p w14:paraId="3AE0E1A8" w14:textId="77777777" w:rsidR="00E13A80" w:rsidRPr="00050CA8" w:rsidRDefault="00E13A80" w:rsidP="00270FD1">
            <w:pPr>
              <w:pStyle w:val="TAL"/>
              <w:rPr>
                <w:rFonts w:eastAsia="SimSun"/>
                <w:lang w:eastAsia="zh-CN"/>
              </w:rPr>
            </w:pPr>
            <w:r w:rsidRPr="00050CA8">
              <w:rPr>
                <w:rFonts w:eastAsia="SimSun"/>
                <w:lang w:eastAsia="zh-CN"/>
              </w:rPr>
              <w:t>Subscribe/Notify</w:t>
            </w:r>
          </w:p>
        </w:tc>
        <w:tc>
          <w:tcPr>
            <w:tcW w:w="1701" w:type="dxa"/>
          </w:tcPr>
          <w:p w14:paraId="603DC0A6" w14:textId="77777777" w:rsidR="00E13A80" w:rsidRPr="00050CA8" w:rsidRDefault="00E13A80" w:rsidP="00270FD1">
            <w:pPr>
              <w:pStyle w:val="TAL"/>
              <w:rPr>
                <w:rFonts w:eastAsia="SimSun"/>
                <w:lang w:eastAsia="zh-CN"/>
              </w:rPr>
            </w:pPr>
            <w:r w:rsidRPr="00050CA8">
              <w:rPr>
                <w:rFonts w:eastAsia="SimSun"/>
                <w:lang w:eastAsia="zh-CN"/>
              </w:rPr>
              <w:t>AMF</w:t>
            </w:r>
          </w:p>
        </w:tc>
      </w:tr>
      <w:tr w:rsidR="00E13A80" w:rsidRPr="00050CA8" w14:paraId="79A57C45" w14:textId="77777777" w:rsidTr="00270FD1">
        <w:tc>
          <w:tcPr>
            <w:tcW w:w="1526" w:type="dxa"/>
            <w:tcBorders>
              <w:top w:val="nil"/>
              <w:bottom w:val="nil"/>
            </w:tcBorders>
          </w:tcPr>
          <w:p w14:paraId="787C30A9" w14:textId="77777777" w:rsidR="00E13A80" w:rsidRPr="00050CA8" w:rsidRDefault="00E13A80" w:rsidP="00270FD1">
            <w:pPr>
              <w:pStyle w:val="TAL"/>
            </w:pPr>
            <w:r w:rsidRPr="00050CA8">
              <w:rPr>
                <w:rFonts w:eastAsia="SimSun"/>
                <w:lang w:eastAsia="zh-CN"/>
              </w:rPr>
              <w:t>(UECM)</w:t>
            </w:r>
          </w:p>
        </w:tc>
        <w:tc>
          <w:tcPr>
            <w:tcW w:w="2897" w:type="dxa"/>
          </w:tcPr>
          <w:p w14:paraId="4F63CE3C" w14:textId="77777777" w:rsidR="00E13A80" w:rsidRPr="00050CA8" w:rsidRDefault="00E13A80" w:rsidP="00270FD1">
            <w:pPr>
              <w:pStyle w:val="TAL"/>
              <w:rPr>
                <w:rFonts w:eastAsia="SimSun"/>
                <w:bCs/>
                <w:lang w:eastAsia="zh-CN"/>
              </w:rPr>
            </w:pPr>
            <w:r w:rsidRPr="00050CA8">
              <w:rPr>
                <w:rFonts w:eastAsia="SimSun"/>
                <w:lang w:eastAsia="zh-CN"/>
              </w:rPr>
              <w:t>Deregistration</w:t>
            </w:r>
          </w:p>
        </w:tc>
        <w:tc>
          <w:tcPr>
            <w:tcW w:w="1977" w:type="dxa"/>
          </w:tcPr>
          <w:p w14:paraId="42EBC3F7" w14:textId="77777777" w:rsidR="00E13A80" w:rsidRPr="00050CA8" w:rsidRDefault="00E13A80" w:rsidP="00270FD1">
            <w:pPr>
              <w:pStyle w:val="TAL"/>
              <w:rPr>
                <w:rFonts w:eastAsia="SimSun"/>
                <w:lang w:eastAsia="zh-CN"/>
              </w:rPr>
            </w:pPr>
            <w:r w:rsidRPr="00050CA8">
              <w:rPr>
                <w:rFonts w:eastAsia="SimSun"/>
                <w:lang w:eastAsia="zh-CN"/>
              </w:rPr>
              <w:t>Request/Response</w:t>
            </w:r>
          </w:p>
        </w:tc>
        <w:tc>
          <w:tcPr>
            <w:tcW w:w="1701" w:type="dxa"/>
          </w:tcPr>
          <w:p w14:paraId="69C9B158" w14:textId="063E9623" w:rsidR="00E13A80" w:rsidRPr="00050CA8" w:rsidRDefault="00E13A80" w:rsidP="00270FD1">
            <w:pPr>
              <w:pStyle w:val="TAL"/>
              <w:rPr>
                <w:rFonts w:eastAsia="SimSun"/>
                <w:lang w:eastAsia="zh-CN"/>
              </w:rPr>
            </w:pPr>
            <w:r w:rsidRPr="00050CA8">
              <w:rPr>
                <w:rFonts w:eastAsia="SimSun"/>
                <w:lang w:eastAsia="zh-CN"/>
              </w:rPr>
              <w:t>AMF, SMF, SMSF</w:t>
            </w:r>
            <w:ins w:id="7" w:author="손중제/5G/6G표준Lab(SR)/Principal Engineer/삼성전자" w:date="2019-06-18T13:41:00Z">
              <w:r>
                <w:rPr>
                  <w:rFonts w:eastAsia="SimSun"/>
                  <w:lang w:eastAsia="zh-CN"/>
                </w:rPr>
                <w:t>, GMLC</w:t>
              </w:r>
            </w:ins>
          </w:p>
        </w:tc>
      </w:tr>
      <w:tr w:rsidR="00E13A80" w:rsidRPr="00050CA8" w14:paraId="6532A444" w14:textId="77777777" w:rsidTr="00270FD1">
        <w:tc>
          <w:tcPr>
            <w:tcW w:w="1526" w:type="dxa"/>
            <w:tcBorders>
              <w:top w:val="nil"/>
              <w:bottom w:val="nil"/>
            </w:tcBorders>
          </w:tcPr>
          <w:p w14:paraId="5C9D5435" w14:textId="77777777" w:rsidR="00E13A80" w:rsidRPr="00050CA8" w:rsidRDefault="00E13A80" w:rsidP="00270FD1">
            <w:pPr>
              <w:pStyle w:val="TAL"/>
            </w:pPr>
          </w:p>
        </w:tc>
        <w:tc>
          <w:tcPr>
            <w:tcW w:w="2897" w:type="dxa"/>
          </w:tcPr>
          <w:p w14:paraId="1AB459E3" w14:textId="77777777" w:rsidR="00E13A80" w:rsidRPr="00050CA8" w:rsidRDefault="00E13A80" w:rsidP="00270FD1">
            <w:pPr>
              <w:pStyle w:val="TAL"/>
              <w:rPr>
                <w:rFonts w:eastAsia="SimSun"/>
                <w:lang w:eastAsia="zh-CN"/>
              </w:rPr>
            </w:pPr>
            <w:r w:rsidRPr="00050CA8">
              <w:rPr>
                <w:rFonts w:eastAsia="SimSun"/>
                <w:bCs/>
                <w:lang w:eastAsia="zh-CN"/>
              </w:rPr>
              <w:t>Get</w:t>
            </w:r>
          </w:p>
        </w:tc>
        <w:tc>
          <w:tcPr>
            <w:tcW w:w="1977" w:type="dxa"/>
          </w:tcPr>
          <w:p w14:paraId="13E90AC5" w14:textId="77777777" w:rsidR="00E13A80" w:rsidRPr="00050CA8" w:rsidRDefault="00E13A80" w:rsidP="00270FD1">
            <w:pPr>
              <w:pStyle w:val="TAL"/>
              <w:rPr>
                <w:rFonts w:eastAsia="SimSun"/>
                <w:lang w:eastAsia="zh-CN"/>
              </w:rPr>
            </w:pPr>
            <w:r w:rsidRPr="00050CA8">
              <w:rPr>
                <w:rFonts w:eastAsia="SimSun"/>
                <w:lang w:eastAsia="zh-CN"/>
              </w:rPr>
              <w:t>Request/Response</w:t>
            </w:r>
          </w:p>
        </w:tc>
        <w:tc>
          <w:tcPr>
            <w:tcW w:w="1701" w:type="dxa"/>
          </w:tcPr>
          <w:p w14:paraId="6E4EEEF8" w14:textId="77777777" w:rsidR="00E13A80" w:rsidRPr="00535885" w:rsidRDefault="00E13A80" w:rsidP="00270FD1">
            <w:pPr>
              <w:pStyle w:val="TAL"/>
              <w:rPr>
                <w:rFonts w:eastAsia="SimSun"/>
                <w:lang w:val="en-CA" w:eastAsia="zh-CN"/>
              </w:rPr>
            </w:pPr>
            <w:r w:rsidRPr="00050CA8">
              <w:rPr>
                <w:rFonts w:eastAsia="SimSun"/>
                <w:lang w:eastAsia="zh-CN"/>
              </w:rPr>
              <w:t>NEF</w:t>
            </w:r>
            <w:r>
              <w:rPr>
                <w:rFonts w:eastAsia="SimSun"/>
                <w:lang w:val="en-CA" w:eastAsia="zh-CN"/>
              </w:rPr>
              <w:t>, SMSF</w:t>
            </w:r>
            <w:r>
              <w:rPr>
                <w:rFonts w:eastAsia="SimSun"/>
                <w:lang w:eastAsia="zh-CN"/>
              </w:rPr>
              <w:t>, GMLC</w:t>
            </w:r>
          </w:p>
        </w:tc>
      </w:tr>
      <w:tr w:rsidR="00E13A80" w:rsidRPr="00050CA8" w14:paraId="77C60567" w14:textId="77777777" w:rsidTr="00270FD1">
        <w:tc>
          <w:tcPr>
            <w:tcW w:w="1526" w:type="dxa"/>
            <w:tcBorders>
              <w:top w:val="nil"/>
              <w:bottom w:val="nil"/>
            </w:tcBorders>
          </w:tcPr>
          <w:p w14:paraId="62D4AE6D" w14:textId="77777777" w:rsidR="00E13A80" w:rsidRPr="00050CA8" w:rsidRDefault="00E13A80" w:rsidP="00270FD1">
            <w:pPr>
              <w:pStyle w:val="TAL"/>
            </w:pPr>
          </w:p>
        </w:tc>
        <w:tc>
          <w:tcPr>
            <w:tcW w:w="2897" w:type="dxa"/>
          </w:tcPr>
          <w:p w14:paraId="143470C1" w14:textId="77777777" w:rsidR="00E13A80" w:rsidRPr="00050CA8" w:rsidRDefault="00E13A80" w:rsidP="00270FD1">
            <w:pPr>
              <w:pStyle w:val="TAL"/>
              <w:rPr>
                <w:rFonts w:eastAsia="SimSun"/>
                <w:lang w:eastAsia="zh-CN"/>
              </w:rPr>
            </w:pPr>
            <w:r w:rsidRPr="00050CA8">
              <w:rPr>
                <w:rFonts w:eastAsia="SimSun"/>
                <w:lang w:eastAsia="zh-CN"/>
              </w:rPr>
              <w:t>Update</w:t>
            </w:r>
          </w:p>
        </w:tc>
        <w:tc>
          <w:tcPr>
            <w:tcW w:w="1977" w:type="dxa"/>
          </w:tcPr>
          <w:p w14:paraId="3AD657D5" w14:textId="77777777" w:rsidR="00E13A80" w:rsidRPr="00050CA8" w:rsidRDefault="00E13A80" w:rsidP="00270FD1">
            <w:pPr>
              <w:pStyle w:val="TAL"/>
              <w:rPr>
                <w:rFonts w:eastAsia="SimSun"/>
                <w:lang w:eastAsia="zh-CN"/>
              </w:rPr>
            </w:pPr>
            <w:r w:rsidRPr="00050CA8">
              <w:rPr>
                <w:rFonts w:eastAsia="SimSun"/>
                <w:lang w:eastAsia="zh-CN"/>
              </w:rPr>
              <w:t>Request/Response</w:t>
            </w:r>
          </w:p>
        </w:tc>
        <w:tc>
          <w:tcPr>
            <w:tcW w:w="1701" w:type="dxa"/>
          </w:tcPr>
          <w:p w14:paraId="4BF4574D" w14:textId="77777777" w:rsidR="00E13A80" w:rsidRPr="00050CA8" w:rsidRDefault="00E13A80" w:rsidP="00270FD1">
            <w:pPr>
              <w:pStyle w:val="TAL"/>
              <w:rPr>
                <w:rFonts w:eastAsia="SimSun"/>
                <w:lang w:eastAsia="zh-CN"/>
              </w:rPr>
            </w:pPr>
            <w:r w:rsidRPr="00050CA8">
              <w:rPr>
                <w:rFonts w:eastAsia="SimSun"/>
                <w:lang w:eastAsia="zh-CN"/>
              </w:rPr>
              <w:t>AMF, SMF</w:t>
            </w:r>
          </w:p>
        </w:tc>
      </w:tr>
      <w:tr w:rsidR="00E13A80" w:rsidRPr="00050CA8" w14:paraId="155BB40A" w14:textId="77777777" w:rsidTr="00270FD1">
        <w:tc>
          <w:tcPr>
            <w:tcW w:w="1526" w:type="dxa"/>
            <w:tcBorders>
              <w:top w:val="nil"/>
              <w:bottom w:val="single" w:sz="4" w:space="0" w:color="auto"/>
            </w:tcBorders>
          </w:tcPr>
          <w:p w14:paraId="02CA37DC" w14:textId="77777777" w:rsidR="00E13A80" w:rsidRPr="00050CA8" w:rsidRDefault="00E13A80" w:rsidP="00270FD1">
            <w:pPr>
              <w:pStyle w:val="TAL"/>
            </w:pPr>
          </w:p>
        </w:tc>
        <w:tc>
          <w:tcPr>
            <w:tcW w:w="2897" w:type="dxa"/>
          </w:tcPr>
          <w:p w14:paraId="22CD94B7" w14:textId="77777777" w:rsidR="00E13A80" w:rsidRPr="00050CA8" w:rsidRDefault="00E13A80" w:rsidP="00270FD1">
            <w:pPr>
              <w:pStyle w:val="TAL"/>
              <w:rPr>
                <w:rFonts w:eastAsia="SimSun"/>
                <w:lang w:eastAsia="zh-CN"/>
              </w:rPr>
            </w:pPr>
            <w:proofErr w:type="spellStart"/>
            <w:r>
              <w:rPr>
                <w:rFonts w:eastAsia="SimSun"/>
                <w:lang w:eastAsia="zh-CN"/>
              </w:rPr>
              <w:t>PCscfRestoration</w:t>
            </w:r>
            <w:proofErr w:type="spellEnd"/>
          </w:p>
        </w:tc>
        <w:tc>
          <w:tcPr>
            <w:tcW w:w="1977" w:type="dxa"/>
          </w:tcPr>
          <w:p w14:paraId="43CF0740" w14:textId="77777777" w:rsidR="00E13A80" w:rsidRPr="00050CA8" w:rsidRDefault="00E13A80" w:rsidP="00270FD1">
            <w:pPr>
              <w:pStyle w:val="TAL"/>
              <w:rPr>
                <w:rFonts w:eastAsia="SimSun"/>
                <w:lang w:eastAsia="zh-CN"/>
              </w:rPr>
            </w:pPr>
            <w:r>
              <w:rPr>
                <w:rFonts w:eastAsia="SimSun"/>
                <w:lang w:eastAsia="zh-CN"/>
              </w:rPr>
              <w:t>Subscribe/Notify</w:t>
            </w:r>
          </w:p>
        </w:tc>
        <w:tc>
          <w:tcPr>
            <w:tcW w:w="1701" w:type="dxa"/>
          </w:tcPr>
          <w:p w14:paraId="7855F9C3" w14:textId="77777777" w:rsidR="00E13A80" w:rsidRPr="00050CA8" w:rsidRDefault="00E13A80" w:rsidP="00270FD1">
            <w:pPr>
              <w:pStyle w:val="TAL"/>
              <w:rPr>
                <w:rFonts w:eastAsia="SimSun"/>
                <w:lang w:eastAsia="zh-CN"/>
              </w:rPr>
            </w:pPr>
            <w:r>
              <w:rPr>
                <w:rFonts w:eastAsia="SimSun"/>
                <w:lang w:eastAsia="zh-CN"/>
              </w:rPr>
              <w:t>AMF, SMF</w:t>
            </w:r>
          </w:p>
        </w:tc>
      </w:tr>
      <w:tr w:rsidR="00E13A80" w:rsidRPr="00050CA8" w14:paraId="10A8BCDB" w14:textId="77777777" w:rsidTr="00270FD1">
        <w:tc>
          <w:tcPr>
            <w:tcW w:w="1526" w:type="dxa"/>
            <w:tcBorders>
              <w:bottom w:val="nil"/>
            </w:tcBorders>
          </w:tcPr>
          <w:p w14:paraId="7A16A365" w14:textId="77777777" w:rsidR="00E13A80" w:rsidRPr="00050CA8" w:rsidRDefault="00E13A80" w:rsidP="00270FD1">
            <w:pPr>
              <w:pStyle w:val="TAL"/>
            </w:pPr>
            <w:r w:rsidRPr="00050CA8">
              <w:rPr>
                <w:rFonts w:eastAsia="SimSun"/>
                <w:lang w:eastAsia="zh-CN"/>
              </w:rPr>
              <w:t>UE</w:t>
            </w:r>
          </w:p>
        </w:tc>
        <w:tc>
          <w:tcPr>
            <w:tcW w:w="2897" w:type="dxa"/>
          </w:tcPr>
          <w:p w14:paraId="518749A2" w14:textId="77777777" w:rsidR="00E13A80" w:rsidRPr="00050CA8" w:rsidRDefault="00E13A80" w:rsidP="00270FD1">
            <w:pPr>
              <w:pStyle w:val="TAL"/>
              <w:rPr>
                <w:rFonts w:eastAsia="SimSun"/>
                <w:lang w:eastAsia="zh-CN"/>
              </w:rPr>
            </w:pPr>
            <w:r>
              <w:rPr>
                <w:rFonts w:eastAsia="SimSun"/>
                <w:bCs/>
                <w:lang w:eastAsia="zh-CN"/>
              </w:rPr>
              <w:t>Get</w:t>
            </w:r>
          </w:p>
        </w:tc>
        <w:tc>
          <w:tcPr>
            <w:tcW w:w="1977" w:type="dxa"/>
          </w:tcPr>
          <w:p w14:paraId="4E20B414" w14:textId="77777777" w:rsidR="00E13A80" w:rsidRPr="00050CA8" w:rsidRDefault="00E13A80" w:rsidP="00270FD1">
            <w:pPr>
              <w:pStyle w:val="TAL"/>
              <w:rPr>
                <w:rFonts w:eastAsia="SimSun"/>
                <w:lang w:eastAsia="zh-CN"/>
              </w:rPr>
            </w:pPr>
            <w:r w:rsidRPr="00050CA8">
              <w:rPr>
                <w:rFonts w:eastAsia="SimSun"/>
                <w:lang w:eastAsia="zh-CN"/>
              </w:rPr>
              <w:t>Request/Response</w:t>
            </w:r>
          </w:p>
        </w:tc>
        <w:tc>
          <w:tcPr>
            <w:tcW w:w="1701" w:type="dxa"/>
          </w:tcPr>
          <w:p w14:paraId="57A93024" w14:textId="77777777" w:rsidR="00E13A80" w:rsidRPr="00050CA8" w:rsidRDefault="00E13A80" w:rsidP="00270FD1">
            <w:pPr>
              <w:pStyle w:val="TAL"/>
              <w:rPr>
                <w:rFonts w:eastAsia="SimSun"/>
                <w:lang w:eastAsia="zh-CN"/>
              </w:rPr>
            </w:pPr>
            <w:r w:rsidRPr="00050CA8">
              <w:rPr>
                <w:rFonts w:eastAsia="SimSun"/>
                <w:lang w:eastAsia="zh-CN"/>
              </w:rPr>
              <w:t>AUSF</w:t>
            </w:r>
          </w:p>
        </w:tc>
      </w:tr>
      <w:tr w:rsidR="00E13A80" w:rsidRPr="00050CA8" w14:paraId="53011529" w14:textId="77777777" w:rsidTr="00270FD1">
        <w:tc>
          <w:tcPr>
            <w:tcW w:w="1526" w:type="dxa"/>
            <w:tcBorders>
              <w:top w:val="nil"/>
              <w:bottom w:val="single" w:sz="4" w:space="0" w:color="auto"/>
            </w:tcBorders>
          </w:tcPr>
          <w:p w14:paraId="3461E6FD" w14:textId="77777777" w:rsidR="00E13A80" w:rsidRPr="00050CA8" w:rsidRDefault="00E13A80" w:rsidP="00270FD1">
            <w:pPr>
              <w:pStyle w:val="TAL"/>
              <w:rPr>
                <w:rFonts w:eastAsia="SimSun"/>
                <w:lang w:eastAsia="zh-CN"/>
              </w:rPr>
            </w:pPr>
            <w:r w:rsidRPr="00050CA8">
              <w:rPr>
                <w:rFonts w:eastAsia="SimSun"/>
                <w:lang w:eastAsia="zh-CN"/>
              </w:rPr>
              <w:t>Authentication</w:t>
            </w:r>
          </w:p>
        </w:tc>
        <w:tc>
          <w:tcPr>
            <w:tcW w:w="2897" w:type="dxa"/>
          </w:tcPr>
          <w:p w14:paraId="2AE7520D" w14:textId="77777777" w:rsidR="00E13A80" w:rsidRPr="00050CA8" w:rsidDel="00213D47" w:rsidRDefault="00E13A80" w:rsidP="00270FD1">
            <w:pPr>
              <w:pStyle w:val="TAL"/>
              <w:rPr>
                <w:rFonts w:eastAsia="SimSun"/>
                <w:bCs/>
                <w:lang w:eastAsia="zh-CN"/>
              </w:rPr>
            </w:pPr>
            <w:proofErr w:type="spellStart"/>
            <w:r>
              <w:rPr>
                <w:rFonts w:eastAsia="SimSun"/>
                <w:bCs/>
                <w:lang w:eastAsia="zh-CN"/>
              </w:rPr>
              <w:t>ResultConfirmation</w:t>
            </w:r>
            <w:proofErr w:type="spellEnd"/>
          </w:p>
        </w:tc>
        <w:tc>
          <w:tcPr>
            <w:tcW w:w="1977" w:type="dxa"/>
            <w:tcBorders>
              <w:bottom w:val="single" w:sz="4" w:space="0" w:color="auto"/>
            </w:tcBorders>
          </w:tcPr>
          <w:p w14:paraId="074383E9" w14:textId="77777777" w:rsidR="00E13A80" w:rsidRPr="00050CA8" w:rsidRDefault="00E13A80" w:rsidP="00270FD1">
            <w:pPr>
              <w:pStyle w:val="TAL"/>
              <w:rPr>
                <w:rFonts w:eastAsia="SimSun"/>
                <w:lang w:eastAsia="zh-CN"/>
              </w:rPr>
            </w:pPr>
            <w:r>
              <w:rPr>
                <w:rFonts w:eastAsia="SimSun"/>
                <w:lang w:eastAsia="zh-CN"/>
              </w:rPr>
              <w:t>Request/Response</w:t>
            </w:r>
          </w:p>
        </w:tc>
        <w:tc>
          <w:tcPr>
            <w:tcW w:w="1701" w:type="dxa"/>
          </w:tcPr>
          <w:p w14:paraId="44282430" w14:textId="77777777" w:rsidR="00E13A80" w:rsidRPr="00050CA8" w:rsidRDefault="00E13A80" w:rsidP="00270FD1">
            <w:pPr>
              <w:pStyle w:val="TAL"/>
              <w:rPr>
                <w:rFonts w:eastAsia="SimSun"/>
                <w:lang w:eastAsia="zh-CN"/>
              </w:rPr>
            </w:pPr>
            <w:r>
              <w:rPr>
                <w:rFonts w:eastAsia="SimSun"/>
                <w:lang w:eastAsia="zh-CN"/>
              </w:rPr>
              <w:t>AUSF</w:t>
            </w:r>
          </w:p>
        </w:tc>
      </w:tr>
      <w:tr w:rsidR="00E13A80" w:rsidRPr="00050CA8" w14:paraId="003F9927" w14:textId="77777777" w:rsidTr="00270FD1">
        <w:tc>
          <w:tcPr>
            <w:tcW w:w="1526" w:type="dxa"/>
            <w:tcBorders>
              <w:bottom w:val="nil"/>
            </w:tcBorders>
          </w:tcPr>
          <w:p w14:paraId="6B95A9EC" w14:textId="77777777" w:rsidR="00E13A80" w:rsidRPr="00050CA8" w:rsidRDefault="00E13A80" w:rsidP="00270FD1">
            <w:pPr>
              <w:pStyle w:val="TAL"/>
            </w:pPr>
            <w:proofErr w:type="spellStart"/>
            <w:r w:rsidRPr="00050CA8">
              <w:rPr>
                <w:rFonts w:eastAsia="SimSun"/>
                <w:lang w:eastAsia="zh-CN"/>
              </w:rPr>
              <w:t>EventExposure</w:t>
            </w:r>
            <w:proofErr w:type="spellEnd"/>
          </w:p>
        </w:tc>
        <w:tc>
          <w:tcPr>
            <w:tcW w:w="2897" w:type="dxa"/>
          </w:tcPr>
          <w:p w14:paraId="67A4AF61" w14:textId="77777777" w:rsidR="00E13A80" w:rsidRPr="00050CA8" w:rsidRDefault="00E13A80" w:rsidP="00270FD1">
            <w:pPr>
              <w:pStyle w:val="TAL"/>
              <w:rPr>
                <w:rFonts w:eastAsia="SimSun"/>
                <w:bCs/>
                <w:lang w:eastAsia="zh-CN"/>
              </w:rPr>
            </w:pPr>
            <w:r w:rsidRPr="00050CA8">
              <w:rPr>
                <w:rFonts w:eastAsia="SimSun"/>
                <w:bCs/>
                <w:lang w:eastAsia="zh-CN"/>
              </w:rPr>
              <w:t>Subscribe</w:t>
            </w:r>
          </w:p>
        </w:tc>
        <w:tc>
          <w:tcPr>
            <w:tcW w:w="1977" w:type="dxa"/>
            <w:tcBorders>
              <w:bottom w:val="nil"/>
            </w:tcBorders>
          </w:tcPr>
          <w:p w14:paraId="33E904C4" w14:textId="77777777" w:rsidR="00E13A80" w:rsidRPr="00050CA8" w:rsidRDefault="00E13A80" w:rsidP="00270FD1">
            <w:pPr>
              <w:pStyle w:val="TAL"/>
              <w:rPr>
                <w:rFonts w:eastAsia="SimSun"/>
                <w:lang w:eastAsia="zh-CN"/>
              </w:rPr>
            </w:pPr>
            <w:r w:rsidRPr="00050CA8">
              <w:rPr>
                <w:rFonts w:eastAsia="SimSun"/>
                <w:lang w:eastAsia="zh-CN"/>
              </w:rPr>
              <w:t>Subscribe/Notify</w:t>
            </w:r>
          </w:p>
        </w:tc>
        <w:tc>
          <w:tcPr>
            <w:tcW w:w="1701" w:type="dxa"/>
          </w:tcPr>
          <w:p w14:paraId="0D689598" w14:textId="77777777" w:rsidR="00E13A80" w:rsidRPr="00050CA8" w:rsidRDefault="00E13A80" w:rsidP="00270FD1">
            <w:pPr>
              <w:pStyle w:val="TAL"/>
              <w:rPr>
                <w:rFonts w:eastAsia="SimSun"/>
                <w:lang w:eastAsia="zh-CN"/>
              </w:rPr>
            </w:pPr>
            <w:r w:rsidRPr="00050CA8">
              <w:rPr>
                <w:rFonts w:eastAsia="SimSun"/>
                <w:lang w:eastAsia="zh-CN"/>
              </w:rPr>
              <w:t>NEF</w:t>
            </w:r>
            <w:r>
              <w:rPr>
                <w:rFonts w:eastAsia="SimSun"/>
                <w:lang w:eastAsia="zh-CN"/>
              </w:rPr>
              <w:t xml:space="preserve"> (NOTE)</w:t>
            </w:r>
          </w:p>
        </w:tc>
      </w:tr>
      <w:tr w:rsidR="00E13A80" w:rsidRPr="00050CA8" w14:paraId="6AD218B9" w14:textId="77777777" w:rsidTr="00270FD1">
        <w:tc>
          <w:tcPr>
            <w:tcW w:w="1526" w:type="dxa"/>
            <w:tcBorders>
              <w:top w:val="nil"/>
              <w:bottom w:val="nil"/>
            </w:tcBorders>
          </w:tcPr>
          <w:p w14:paraId="22E311BC" w14:textId="77777777" w:rsidR="00E13A80" w:rsidRPr="00050CA8" w:rsidRDefault="00E13A80" w:rsidP="00270FD1">
            <w:pPr>
              <w:pStyle w:val="TAL"/>
              <w:rPr>
                <w:rFonts w:eastAsia="SimSun"/>
                <w:lang w:eastAsia="zh-CN"/>
              </w:rPr>
            </w:pPr>
          </w:p>
        </w:tc>
        <w:tc>
          <w:tcPr>
            <w:tcW w:w="2897" w:type="dxa"/>
          </w:tcPr>
          <w:p w14:paraId="7C2C2559" w14:textId="77777777" w:rsidR="00E13A80" w:rsidRPr="00050CA8" w:rsidDel="00213D47" w:rsidRDefault="00E13A80" w:rsidP="00270FD1">
            <w:pPr>
              <w:pStyle w:val="TAL"/>
              <w:rPr>
                <w:rFonts w:eastAsia="SimSun"/>
                <w:bCs/>
                <w:lang w:eastAsia="zh-CN"/>
              </w:rPr>
            </w:pPr>
            <w:r w:rsidRPr="00050CA8">
              <w:rPr>
                <w:rFonts w:eastAsia="SimSun"/>
                <w:bCs/>
                <w:lang w:eastAsia="zh-CN"/>
              </w:rPr>
              <w:t>Unsubscribe</w:t>
            </w:r>
          </w:p>
        </w:tc>
        <w:tc>
          <w:tcPr>
            <w:tcW w:w="1977" w:type="dxa"/>
            <w:tcBorders>
              <w:top w:val="nil"/>
              <w:bottom w:val="nil"/>
            </w:tcBorders>
          </w:tcPr>
          <w:p w14:paraId="44A1BD92" w14:textId="77777777" w:rsidR="00E13A80" w:rsidRPr="00050CA8" w:rsidRDefault="00E13A80" w:rsidP="00270FD1">
            <w:pPr>
              <w:pStyle w:val="TAL"/>
              <w:rPr>
                <w:rFonts w:eastAsia="SimSun"/>
                <w:lang w:eastAsia="zh-CN"/>
              </w:rPr>
            </w:pPr>
          </w:p>
        </w:tc>
        <w:tc>
          <w:tcPr>
            <w:tcW w:w="1701" w:type="dxa"/>
          </w:tcPr>
          <w:p w14:paraId="0BF255CC" w14:textId="77777777" w:rsidR="00E13A80" w:rsidRPr="00050CA8" w:rsidRDefault="00E13A80" w:rsidP="00270FD1">
            <w:pPr>
              <w:pStyle w:val="TAL"/>
              <w:rPr>
                <w:rFonts w:eastAsia="SimSun"/>
                <w:lang w:eastAsia="zh-CN"/>
              </w:rPr>
            </w:pPr>
            <w:r w:rsidRPr="00050CA8">
              <w:rPr>
                <w:rFonts w:eastAsia="SimSun"/>
                <w:lang w:eastAsia="zh-CN"/>
              </w:rPr>
              <w:t>NEF</w:t>
            </w:r>
            <w:r>
              <w:rPr>
                <w:rFonts w:eastAsia="SimSun"/>
                <w:lang w:eastAsia="zh-CN"/>
              </w:rPr>
              <w:t xml:space="preserve"> (NOTE)</w:t>
            </w:r>
          </w:p>
        </w:tc>
      </w:tr>
      <w:tr w:rsidR="00E13A80" w:rsidRPr="00050CA8" w14:paraId="1799CC63" w14:textId="77777777" w:rsidTr="00270FD1">
        <w:tc>
          <w:tcPr>
            <w:tcW w:w="1526" w:type="dxa"/>
            <w:tcBorders>
              <w:top w:val="nil"/>
            </w:tcBorders>
          </w:tcPr>
          <w:p w14:paraId="190B5218" w14:textId="77777777" w:rsidR="00E13A80" w:rsidRPr="00050CA8" w:rsidRDefault="00E13A80" w:rsidP="00270FD1">
            <w:pPr>
              <w:pStyle w:val="TAL"/>
              <w:rPr>
                <w:rFonts w:eastAsia="SimSun"/>
                <w:lang w:eastAsia="zh-CN"/>
              </w:rPr>
            </w:pPr>
          </w:p>
        </w:tc>
        <w:tc>
          <w:tcPr>
            <w:tcW w:w="2897" w:type="dxa"/>
          </w:tcPr>
          <w:p w14:paraId="625910F3" w14:textId="77777777" w:rsidR="00E13A80" w:rsidRPr="00050CA8" w:rsidDel="00213D47" w:rsidRDefault="00E13A80" w:rsidP="00270FD1">
            <w:pPr>
              <w:pStyle w:val="TAL"/>
              <w:rPr>
                <w:rFonts w:eastAsia="SimSun"/>
                <w:bCs/>
                <w:lang w:eastAsia="zh-CN"/>
              </w:rPr>
            </w:pPr>
            <w:r w:rsidRPr="00050CA8">
              <w:rPr>
                <w:rFonts w:eastAsia="SimSun"/>
                <w:bCs/>
                <w:lang w:eastAsia="zh-CN"/>
              </w:rPr>
              <w:t>Notify</w:t>
            </w:r>
          </w:p>
        </w:tc>
        <w:tc>
          <w:tcPr>
            <w:tcW w:w="1977" w:type="dxa"/>
            <w:tcBorders>
              <w:top w:val="nil"/>
            </w:tcBorders>
          </w:tcPr>
          <w:p w14:paraId="0DEC16E4" w14:textId="77777777" w:rsidR="00E13A80" w:rsidRPr="00050CA8" w:rsidRDefault="00E13A80" w:rsidP="00270FD1">
            <w:pPr>
              <w:pStyle w:val="TAL"/>
              <w:rPr>
                <w:rFonts w:eastAsia="SimSun"/>
                <w:lang w:eastAsia="zh-CN"/>
              </w:rPr>
            </w:pPr>
          </w:p>
        </w:tc>
        <w:tc>
          <w:tcPr>
            <w:tcW w:w="1701" w:type="dxa"/>
          </w:tcPr>
          <w:p w14:paraId="3536EFC9" w14:textId="77777777" w:rsidR="00E13A80" w:rsidRPr="00050CA8" w:rsidRDefault="00E13A80" w:rsidP="00270FD1">
            <w:pPr>
              <w:pStyle w:val="TAL"/>
              <w:rPr>
                <w:rFonts w:eastAsia="SimSun"/>
                <w:lang w:eastAsia="zh-CN"/>
              </w:rPr>
            </w:pPr>
            <w:r w:rsidRPr="00050CA8">
              <w:rPr>
                <w:rFonts w:eastAsia="SimSun"/>
                <w:lang w:eastAsia="zh-CN"/>
              </w:rPr>
              <w:t>NEF</w:t>
            </w:r>
            <w:r>
              <w:rPr>
                <w:rFonts w:eastAsia="SimSun"/>
                <w:lang w:eastAsia="zh-CN"/>
              </w:rPr>
              <w:t xml:space="preserve"> (NOTE)</w:t>
            </w:r>
          </w:p>
        </w:tc>
      </w:tr>
      <w:tr w:rsidR="00E13A80" w:rsidRPr="00050CA8" w14:paraId="12398C52" w14:textId="77777777" w:rsidTr="00270FD1">
        <w:tc>
          <w:tcPr>
            <w:tcW w:w="1526" w:type="dxa"/>
            <w:tcBorders>
              <w:bottom w:val="single" w:sz="4" w:space="0" w:color="auto"/>
            </w:tcBorders>
          </w:tcPr>
          <w:p w14:paraId="0242A7B1" w14:textId="77777777" w:rsidR="00E13A80" w:rsidRPr="00050CA8" w:rsidRDefault="00E13A80" w:rsidP="00270FD1">
            <w:pPr>
              <w:pStyle w:val="TAL"/>
            </w:pPr>
            <w:r>
              <w:t>Parameter Provision</w:t>
            </w:r>
          </w:p>
        </w:tc>
        <w:tc>
          <w:tcPr>
            <w:tcW w:w="2897" w:type="dxa"/>
          </w:tcPr>
          <w:p w14:paraId="5227EDD8" w14:textId="77777777" w:rsidR="00E13A80" w:rsidRPr="00050CA8" w:rsidRDefault="00E13A80" w:rsidP="00270FD1">
            <w:pPr>
              <w:pStyle w:val="TAL"/>
              <w:rPr>
                <w:rFonts w:eastAsia="SimSun"/>
                <w:lang w:eastAsia="zh-CN"/>
              </w:rPr>
            </w:pPr>
            <w:r>
              <w:rPr>
                <w:rFonts w:eastAsia="SimSun"/>
                <w:lang w:eastAsia="zh-CN"/>
              </w:rPr>
              <w:t>Update</w:t>
            </w:r>
          </w:p>
        </w:tc>
        <w:tc>
          <w:tcPr>
            <w:tcW w:w="1977" w:type="dxa"/>
          </w:tcPr>
          <w:p w14:paraId="60DC4851" w14:textId="77777777" w:rsidR="00E13A80" w:rsidRPr="00050CA8" w:rsidRDefault="00E13A80" w:rsidP="00270FD1">
            <w:pPr>
              <w:pStyle w:val="TAL"/>
              <w:rPr>
                <w:rFonts w:eastAsia="SimSun"/>
                <w:lang w:eastAsia="zh-CN"/>
              </w:rPr>
            </w:pPr>
            <w:r>
              <w:rPr>
                <w:rFonts w:eastAsia="SimSun"/>
                <w:lang w:eastAsia="zh-CN"/>
              </w:rPr>
              <w:t>Request/Response</w:t>
            </w:r>
          </w:p>
        </w:tc>
        <w:tc>
          <w:tcPr>
            <w:tcW w:w="1701" w:type="dxa"/>
          </w:tcPr>
          <w:p w14:paraId="7DCF3BE4" w14:textId="77777777" w:rsidR="00E13A80" w:rsidRPr="00050CA8" w:rsidRDefault="00E13A80" w:rsidP="00270FD1">
            <w:pPr>
              <w:pStyle w:val="TAL"/>
              <w:rPr>
                <w:rFonts w:eastAsia="SimSun"/>
                <w:lang w:eastAsia="zh-CN"/>
              </w:rPr>
            </w:pPr>
            <w:r>
              <w:rPr>
                <w:rFonts w:eastAsia="SimSun"/>
                <w:lang w:eastAsia="zh-CN"/>
              </w:rPr>
              <w:t>NEF</w:t>
            </w:r>
          </w:p>
        </w:tc>
      </w:tr>
      <w:tr w:rsidR="00E13A80" w:rsidRPr="00050CA8" w14:paraId="02267A68" w14:textId="77777777" w:rsidTr="00270FD1">
        <w:tc>
          <w:tcPr>
            <w:tcW w:w="1526" w:type="dxa"/>
            <w:tcBorders>
              <w:bottom w:val="nil"/>
            </w:tcBorders>
          </w:tcPr>
          <w:p w14:paraId="44C8EE3F" w14:textId="77777777" w:rsidR="00E13A80" w:rsidRDefault="00E13A80" w:rsidP="00270FD1">
            <w:pPr>
              <w:pStyle w:val="TAL"/>
            </w:pPr>
            <w:proofErr w:type="spellStart"/>
            <w:r>
              <w:t>NIDDAuthorisation</w:t>
            </w:r>
            <w:proofErr w:type="spellEnd"/>
          </w:p>
        </w:tc>
        <w:tc>
          <w:tcPr>
            <w:tcW w:w="2897" w:type="dxa"/>
          </w:tcPr>
          <w:p w14:paraId="6B68B329" w14:textId="77777777" w:rsidR="00E13A80" w:rsidRDefault="00E13A80" w:rsidP="00270FD1">
            <w:pPr>
              <w:pStyle w:val="TAL"/>
              <w:rPr>
                <w:rFonts w:eastAsia="SimSun"/>
                <w:lang w:eastAsia="zh-CN"/>
              </w:rPr>
            </w:pPr>
            <w:r>
              <w:rPr>
                <w:rFonts w:eastAsia="SimSun"/>
                <w:lang w:eastAsia="zh-CN"/>
              </w:rPr>
              <w:t>Get</w:t>
            </w:r>
          </w:p>
        </w:tc>
        <w:tc>
          <w:tcPr>
            <w:tcW w:w="1977" w:type="dxa"/>
          </w:tcPr>
          <w:p w14:paraId="2AAE28A7" w14:textId="77777777" w:rsidR="00E13A80" w:rsidRDefault="00E13A80" w:rsidP="00270FD1">
            <w:pPr>
              <w:pStyle w:val="TAL"/>
              <w:rPr>
                <w:rFonts w:eastAsia="SimSun"/>
                <w:lang w:eastAsia="zh-CN"/>
              </w:rPr>
            </w:pPr>
            <w:r>
              <w:rPr>
                <w:rFonts w:eastAsia="SimSun"/>
                <w:lang w:eastAsia="zh-CN"/>
              </w:rPr>
              <w:t>Request/Response</w:t>
            </w:r>
          </w:p>
        </w:tc>
        <w:tc>
          <w:tcPr>
            <w:tcW w:w="1701" w:type="dxa"/>
          </w:tcPr>
          <w:p w14:paraId="765A52C6" w14:textId="77777777" w:rsidR="00E13A80" w:rsidRDefault="00E13A80" w:rsidP="00270FD1">
            <w:pPr>
              <w:pStyle w:val="TAL"/>
              <w:rPr>
                <w:rFonts w:eastAsia="SimSun"/>
                <w:lang w:eastAsia="zh-CN"/>
              </w:rPr>
            </w:pPr>
            <w:r>
              <w:rPr>
                <w:rFonts w:eastAsia="SimSun"/>
                <w:lang w:eastAsia="zh-CN"/>
              </w:rPr>
              <w:t>NEF</w:t>
            </w:r>
          </w:p>
        </w:tc>
      </w:tr>
      <w:tr w:rsidR="00E13A80" w:rsidRPr="00050CA8" w14:paraId="640A2C94" w14:textId="77777777" w:rsidTr="00270FD1">
        <w:tc>
          <w:tcPr>
            <w:tcW w:w="1526" w:type="dxa"/>
            <w:tcBorders>
              <w:top w:val="nil"/>
              <w:bottom w:val="single" w:sz="4" w:space="0" w:color="auto"/>
            </w:tcBorders>
          </w:tcPr>
          <w:p w14:paraId="1932A0A8" w14:textId="77777777" w:rsidR="00E13A80" w:rsidRDefault="00E13A80" w:rsidP="00270FD1">
            <w:pPr>
              <w:pStyle w:val="TAL"/>
            </w:pPr>
          </w:p>
        </w:tc>
        <w:tc>
          <w:tcPr>
            <w:tcW w:w="2897" w:type="dxa"/>
            <w:tcBorders>
              <w:bottom w:val="single" w:sz="4" w:space="0" w:color="auto"/>
            </w:tcBorders>
          </w:tcPr>
          <w:p w14:paraId="4649FB57" w14:textId="77777777" w:rsidR="00E13A80" w:rsidRDefault="00E13A80" w:rsidP="00270FD1">
            <w:pPr>
              <w:pStyle w:val="TAL"/>
              <w:rPr>
                <w:rFonts w:eastAsia="SimSun"/>
                <w:lang w:eastAsia="zh-CN"/>
              </w:rPr>
            </w:pPr>
            <w:proofErr w:type="spellStart"/>
            <w:r>
              <w:rPr>
                <w:rFonts w:eastAsia="SimSun"/>
                <w:lang w:eastAsia="zh-CN"/>
              </w:rPr>
              <w:t>UpdateNotify</w:t>
            </w:r>
            <w:proofErr w:type="spellEnd"/>
          </w:p>
        </w:tc>
        <w:tc>
          <w:tcPr>
            <w:tcW w:w="1977" w:type="dxa"/>
            <w:tcBorders>
              <w:bottom w:val="single" w:sz="4" w:space="0" w:color="auto"/>
            </w:tcBorders>
          </w:tcPr>
          <w:p w14:paraId="1F3C0CD4" w14:textId="77777777" w:rsidR="00E13A80" w:rsidRDefault="00E13A80" w:rsidP="00270FD1">
            <w:pPr>
              <w:pStyle w:val="TAL"/>
              <w:rPr>
                <w:rFonts w:eastAsia="SimSun"/>
                <w:lang w:eastAsia="zh-CN"/>
              </w:rPr>
            </w:pPr>
            <w:r>
              <w:rPr>
                <w:rFonts w:eastAsia="SimSun"/>
                <w:lang w:eastAsia="zh-CN"/>
              </w:rPr>
              <w:t>Subscribe/Notify</w:t>
            </w:r>
          </w:p>
        </w:tc>
        <w:tc>
          <w:tcPr>
            <w:tcW w:w="1701" w:type="dxa"/>
            <w:tcBorders>
              <w:bottom w:val="single" w:sz="4" w:space="0" w:color="auto"/>
            </w:tcBorders>
          </w:tcPr>
          <w:p w14:paraId="5DC4DAC9" w14:textId="77777777" w:rsidR="00E13A80" w:rsidRDefault="00E13A80" w:rsidP="00270FD1">
            <w:pPr>
              <w:pStyle w:val="TAL"/>
              <w:rPr>
                <w:rFonts w:eastAsia="SimSun"/>
                <w:lang w:eastAsia="zh-CN"/>
              </w:rPr>
            </w:pPr>
            <w:r>
              <w:rPr>
                <w:rFonts w:eastAsia="SimSun"/>
                <w:lang w:eastAsia="zh-CN"/>
              </w:rPr>
              <w:t>NEF</w:t>
            </w:r>
          </w:p>
        </w:tc>
      </w:tr>
      <w:tr w:rsidR="00E13A80" w:rsidRPr="00050CA8" w14:paraId="11EC2319" w14:textId="77777777" w:rsidTr="00270FD1">
        <w:tc>
          <w:tcPr>
            <w:tcW w:w="8101" w:type="dxa"/>
            <w:gridSpan w:val="4"/>
            <w:tcBorders>
              <w:top w:val="single" w:sz="4" w:space="0" w:color="auto"/>
            </w:tcBorders>
          </w:tcPr>
          <w:p w14:paraId="755D289E" w14:textId="77777777" w:rsidR="00E13A80" w:rsidRDefault="00E13A80" w:rsidP="00270FD1">
            <w:pPr>
              <w:pStyle w:val="TAN"/>
              <w:rPr>
                <w:rFonts w:eastAsia="SimSun"/>
              </w:rPr>
            </w:pPr>
            <w:r>
              <w:rPr>
                <w:rFonts w:eastAsia="SimSun"/>
              </w:rPr>
              <w:t>NOTE:</w:t>
            </w:r>
            <w:r>
              <w:rPr>
                <w:rFonts w:eastAsia="SimSun"/>
              </w:rPr>
              <w:tab/>
              <w:t>Other NFs are allowed to consume the service based on roaming agreement or operator policy.</w:t>
            </w:r>
          </w:p>
        </w:tc>
      </w:tr>
    </w:tbl>
    <w:p w14:paraId="2B0B2690" w14:textId="77777777" w:rsidR="00E13A80" w:rsidRPr="00050CA8" w:rsidRDefault="00E13A80" w:rsidP="00E13A80">
      <w:pPr>
        <w:pStyle w:val="FP"/>
      </w:pPr>
    </w:p>
    <w:p w14:paraId="65D329CB" w14:textId="77777777" w:rsidR="00E13A80" w:rsidRPr="00050CA8" w:rsidRDefault="00E13A80" w:rsidP="00E13A80">
      <w:pPr>
        <w:pStyle w:val="4"/>
      </w:pPr>
      <w:bookmarkStart w:id="8" w:name="_Toc11173742"/>
      <w:r w:rsidRPr="00050CA8">
        <w:t>5.2.3.2</w:t>
      </w:r>
      <w:r w:rsidRPr="00050CA8">
        <w:tab/>
      </w:r>
      <w:proofErr w:type="spellStart"/>
      <w:r w:rsidRPr="00050CA8">
        <w:t>Nudm_UECM</w:t>
      </w:r>
      <w:proofErr w:type="spellEnd"/>
      <w:r w:rsidRPr="00050CA8">
        <w:rPr>
          <w:lang w:eastAsia="zh-CN"/>
        </w:rPr>
        <w:t xml:space="preserve"> </w:t>
      </w:r>
      <w:r w:rsidRPr="00050CA8">
        <w:t xml:space="preserve">(UECM) </w:t>
      </w:r>
      <w:r w:rsidRPr="00050CA8">
        <w:rPr>
          <w:lang w:eastAsia="zh-CN"/>
        </w:rPr>
        <w:t>service</w:t>
      </w:r>
      <w:bookmarkEnd w:id="8"/>
    </w:p>
    <w:p w14:paraId="70F73586" w14:textId="77777777" w:rsidR="00E13A80" w:rsidRPr="008E0F85" w:rsidRDefault="00E13A80" w:rsidP="00E13A80">
      <w:pPr>
        <w:pStyle w:val="5"/>
        <w:rPr>
          <w:lang w:val="sv-SE" w:eastAsia="zh-CN"/>
        </w:rPr>
      </w:pPr>
      <w:bookmarkStart w:id="9" w:name="_Toc11173743"/>
      <w:r w:rsidRPr="00050CA8">
        <w:rPr>
          <w:lang w:eastAsia="zh-CN"/>
        </w:rPr>
        <w:t>5.2.3.2.1</w:t>
      </w:r>
      <w:r w:rsidRPr="00050CA8">
        <w:rPr>
          <w:lang w:eastAsia="zh-CN"/>
        </w:rPr>
        <w:tab/>
      </w:r>
      <w:proofErr w:type="spellStart"/>
      <w:r w:rsidRPr="00050CA8">
        <w:rPr>
          <w:lang w:eastAsia="zh-CN"/>
        </w:rPr>
        <w:t>Nudm_</w:t>
      </w:r>
      <w:r>
        <w:t>UECM</w:t>
      </w:r>
      <w:r w:rsidRPr="00050CA8">
        <w:rPr>
          <w:lang w:eastAsia="zh-CN"/>
        </w:rPr>
        <w:t>_Registration</w:t>
      </w:r>
      <w:proofErr w:type="spellEnd"/>
      <w:r>
        <w:rPr>
          <w:lang w:val="sv-SE" w:eastAsia="zh-CN"/>
        </w:rPr>
        <w:t xml:space="preserve"> </w:t>
      </w:r>
      <w:r>
        <w:t>service operation</w:t>
      </w:r>
      <w:bookmarkEnd w:id="9"/>
    </w:p>
    <w:p w14:paraId="56CD3B48" w14:textId="77777777" w:rsidR="00E13A80" w:rsidRPr="00050CA8" w:rsidRDefault="00E13A80" w:rsidP="00E13A80">
      <w:pPr>
        <w:rPr>
          <w:b/>
          <w:lang w:eastAsia="zh-CN"/>
        </w:rPr>
      </w:pPr>
      <w:r w:rsidRPr="00050CA8">
        <w:rPr>
          <w:b/>
          <w:lang w:eastAsia="zh-CN"/>
        </w:rPr>
        <w:t xml:space="preserve">Service operation name: </w:t>
      </w:r>
      <w:proofErr w:type="spellStart"/>
      <w:r w:rsidRPr="00050CA8">
        <w:rPr>
          <w:lang w:eastAsia="zh-CN"/>
        </w:rPr>
        <w:t>Nudm_</w:t>
      </w:r>
      <w:r>
        <w:t>UECM</w:t>
      </w:r>
      <w:r w:rsidRPr="00050CA8">
        <w:rPr>
          <w:lang w:eastAsia="zh-CN"/>
        </w:rPr>
        <w:t>_Registration</w:t>
      </w:r>
      <w:proofErr w:type="spellEnd"/>
    </w:p>
    <w:p w14:paraId="1A681EB0" w14:textId="4D825801" w:rsidR="00E13A80" w:rsidRPr="00050CA8" w:rsidRDefault="00E13A80" w:rsidP="00E13A80">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w:t>
      </w:r>
      <w:ins w:id="10" w:author="손중제/5G/6G표준Lab(SR)/Principal Engineer/삼성전자" w:date="2019-06-18T13:36:00Z">
        <w:r>
          <w:rPr>
            <w:lang w:eastAsia="zh-CN"/>
          </w:rPr>
          <w:t xml:space="preserve">, </w:t>
        </w:r>
        <w:proofErr w:type="gramStart"/>
        <w:r>
          <w:rPr>
            <w:lang w:eastAsia="zh-CN"/>
          </w:rPr>
          <w:t>GMLC</w:t>
        </w:r>
      </w:ins>
      <w:proofErr w:type="gramEnd"/>
      <w:r w:rsidRPr="00E33342">
        <w:rPr>
          <w:lang w:eastAsia="zh-CN"/>
        </w:rPr>
        <w:t>)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14:paraId="276DFE23" w14:textId="77777777" w:rsidR="00E13A80" w:rsidRPr="00050CA8" w:rsidRDefault="00E13A80" w:rsidP="00E13A80">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14:paraId="41BB4108" w14:textId="77777777" w:rsidR="00E13A80" w:rsidRPr="00050CA8" w:rsidRDefault="00E13A80" w:rsidP="00E13A80">
      <w:pPr>
        <w:pStyle w:val="B1"/>
        <w:rPr>
          <w:lang w:eastAsia="zh-CN"/>
        </w:rPr>
      </w:pPr>
      <w:r w:rsidRPr="00050CA8">
        <w:rPr>
          <w:lang w:eastAsia="zh-CN"/>
        </w:rPr>
        <w:t>-</w:t>
      </w:r>
      <w:r w:rsidRPr="00050CA8">
        <w:rPr>
          <w:lang w:eastAsia="zh-CN"/>
        </w:rPr>
        <w:tab/>
        <w:t xml:space="preserve">When the consumer is AMF, it is implicitly subscribed to be notified when it is deregistered in UDM. This notification is done by means of </w:t>
      </w:r>
      <w:proofErr w:type="spellStart"/>
      <w:r w:rsidRPr="00050CA8">
        <w:rPr>
          <w:lang w:eastAsia="zh-CN"/>
        </w:rPr>
        <w:t>Nudm_UECM_DeregistrationNotification</w:t>
      </w:r>
      <w:proofErr w:type="spellEnd"/>
      <w:r w:rsidRPr="00050CA8">
        <w:rPr>
          <w:lang w:eastAsia="zh-CN"/>
        </w:rPr>
        <w:t xml:space="preserve"> operation.</w:t>
      </w:r>
    </w:p>
    <w:p w14:paraId="47BAB236" w14:textId="77777777" w:rsidR="00E13A80" w:rsidRPr="00050CA8" w:rsidRDefault="00E13A80" w:rsidP="00E13A80">
      <w:pPr>
        <w:pStyle w:val="B1"/>
        <w:rPr>
          <w:lang w:eastAsia="zh-CN"/>
        </w:rPr>
      </w:pPr>
      <w:r>
        <w:rPr>
          <w:lang w:eastAsia="zh-CN"/>
        </w:rPr>
        <w:t>-</w:t>
      </w:r>
      <w:r>
        <w:rPr>
          <w:lang w:eastAsia="zh-CN"/>
        </w:rPr>
        <w:tab/>
        <w:t xml:space="preserve">When the consumer is AMF or SMF, it may optionally use this operation to subscribe to be notified of the need for P-CSCF Restoration. This notification is done by means of </w:t>
      </w:r>
      <w:proofErr w:type="spellStart"/>
      <w:r>
        <w:rPr>
          <w:lang w:eastAsia="zh-CN"/>
        </w:rPr>
        <w:t>Nudm_UECM_PCscfRestoration</w:t>
      </w:r>
      <w:proofErr w:type="spellEnd"/>
      <w:r>
        <w:rPr>
          <w:lang w:eastAsia="zh-CN"/>
        </w:rPr>
        <w:t xml:space="preserve"> operation. For more information regarding P-CSCF restoration procedures see TS 23.380 [38].</w:t>
      </w:r>
    </w:p>
    <w:p w14:paraId="6053A771" w14:textId="48057BC3" w:rsidR="00E13A80" w:rsidRPr="00050CA8" w:rsidRDefault="00E13A80" w:rsidP="00E13A80">
      <w:r w:rsidRPr="00050CA8">
        <w:rPr>
          <w:b/>
        </w:rPr>
        <w:t>Inputs, Required:</w:t>
      </w:r>
      <w:r w:rsidRPr="00050CA8">
        <w:t xml:space="preserve"> </w:t>
      </w:r>
      <w:r w:rsidRPr="00050CA8">
        <w:rPr>
          <w:lang w:eastAsia="zh-CN"/>
        </w:rPr>
        <w:t xml:space="preserve">NF ID, SUPI, </w:t>
      </w:r>
      <w:r>
        <w:rPr>
          <w:lang w:eastAsia="zh-CN"/>
        </w:rPr>
        <w:t xml:space="preserve">PEI, </w:t>
      </w:r>
      <w:r w:rsidRPr="00050CA8">
        <w:rPr>
          <w:lang w:eastAsia="zh-CN"/>
        </w:rPr>
        <w:t xml:space="preserve">NF </w:t>
      </w:r>
      <w:r>
        <w:rPr>
          <w:lang w:eastAsia="zh-CN"/>
        </w:rPr>
        <w:t>T</w:t>
      </w:r>
      <w:r w:rsidRPr="00050CA8">
        <w:rPr>
          <w:lang w:eastAsia="zh-CN"/>
        </w:rPr>
        <w:t>ype,</w:t>
      </w:r>
      <w:r w:rsidRPr="00050CA8">
        <w:rPr>
          <w:rFonts w:eastAsia="SimSun"/>
          <w:lang w:eastAsia="zh-CN"/>
        </w:rPr>
        <w:t xml:space="preserve"> </w:t>
      </w:r>
      <w:r w:rsidRPr="00050CA8">
        <w:rPr>
          <w:lang w:eastAsia="zh-CN"/>
        </w:rPr>
        <w:t xml:space="preserve">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r w:rsidRPr="00E33342">
        <w:rPr>
          <w:lang w:eastAsia="zh-CN"/>
        </w:rPr>
        <w:t>DNN or Indication of Emergency Services</w:t>
      </w:r>
      <w:r w:rsidRPr="00885A63">
        <w:rPr>
          <w:lang w:eastAsia="zh-CN"/>
        </w:rPr>
        <w:t>, PGW-C+SMF FQDN for S5/S8 if the PDU Session supports EPS interworking</w:t>
      </w:r>
      <w:r w:rsidRPr="00E33342">
        <w:rPr>
          <w:lang w:eastAsia="zh-CN"/>
        </w:rPr>
        <w:t>.</w:t>
      </w:r>
      <w:r>
        <w:rPr>
          <w:lang w:eastAsia="zh-CN"/>
        </w:rPr>
        <w:t xml:space="preserve"> If NF type is AMF and Access Type is 3GPP access: Registration type. If NF type is SMSF: SMSF MAP address and/or Diameter address.</w:t>
      </w:r>
      <w:ins w:id="11" w:author="손중제/5G/6G표준Lab(SR)/Principal Engineer/삼성전자" w:date="2019-06-18T13:39:00Z">
        <w:r>
          <w:rPr>
            <w:lang w:eastAsia="zh-CN"/>
          </w:rPr>
          <w:t xml:space="preserve"> If NF Type is GMLS: </w:t>
        </w:r>
        <w:proofErr w:type="spellStart"/>
        <w:r>
          <w:rPr>
            <w:lang w:eastAsia="zh-CN"/>
          </w:rPr>
          <w:t>requied</w:t>
        </w:r>
        <w:proofErr w:type="spellEnd"/>
        <w:r>
          <w:rPr>
            <w:lang w:eastAsia="zh-CN"/>
          </w:rPr>
          <w:t xml:space="preserve"> </w:t>
        </w:r>
        <w:proofErr w:type="spellStart"/>
        <w:r>
          <w:rPr>
            <w:lang w:eastAsia="zh-CN"/>
          </w:rPr>
          <w:t>QoS</w:t>
        </w:r>
        <w:proofErr w:type="spellEnd"/>
        <w:r>
          <w:rPr>
            <w:lang w:eastAsia="zh-CN"/>
          </w:rPr>
          <w:t xml:space="preserve"> of </w:t>
        </w:r>
      </w:ins>
      <w:ins w:id="12" w:author="손중제/5G/6G표준Lab(SR)/Principal Engineer/삼성전자" w:date="2019-06-18T13:41:00Z">
        <w:r>
          <w:rPr>
            <w:lang w:eastAsia="zh-CN"/>
          </w:rPr>
          <w:t xml:space="preserve">pending </w:t>
        </w:r>
      </w:ins>
      <w:ins w:id="13" w:author="손중제/5G/6G표준Lab(SR)/Principal Engineer/삼성전자" w:date="2019-06-18T13:39:00Z">
        <w:r>
          <w:rPr>
            <w:lang w:eastAsia="zh-CN"/>
          </w:rPr>
          <w:t>LCS request</w:t>
        </w:r>
      </w:ins>
      <w:ins w:id="14" w:author="손중제/5G/6G표준Lab(SR)/Principal Engineer/삼성전자" w:date="2019-06-18T13:41:00Z">
        <w:r>
          <w:rPr>
            <w:lang w:eastAsia="zh-CN"/>
          </w:rPr>
          <w:t>.</w:t>
        </w:r>
      </w:ins>
    </w:p>
    <w:p w14:paraId="044B947D" w14:textId="77777777" w:rsidR="00E13A80" w:rsidRPr="00050CA8" w:rsidRDefault="00E13A80" w:rsidP="00E13A80">
      <w:r w:rsidRPr="00050CA8">
        <w:rPr>
          <w:b/>
        </w:rPr>
        <w:lastRenderedPageBreak/>
        <w:t>Inputs, Optional:</w:t>
      </w:r>
      <w:r>
        <w:t xml:space="preserve"> P-CSCF Restoration notification information, GUAMI, backup AMF(s) (if NF Type is AMF), "Homogeneous Support of IMS Voice over PS Sessions" indication (if NF Type is AMF), UE SRVCC capability (if NF Type is AMF), indication that access is from </w:t>
      </w:r>
      <w:proofErr w:type="spellStart"/>
      <w:r>
        <w:t>ePDG</w:t>
      </w:r>
      <w:proofErr w:type="spellEnd"/>
      <w:r>
        <w:t xml:space="preserve"> (shall be sent if NF Type is SMF and PDU Session is setup via S2b)</w:t>
      </w:r>
      <w:r w:rsidRPr="00A240E7">
        <w:t>.</w:t>
      </w:r>
      <w:r>
        <w:t xml:space="preserve"> Backup AMF(s) sent only once by the AMF to the UDM in its first interaction with the UDM.</w:t>
      </w:r>
    </w:p>
    <w:p w14:paraId="628C2B3E" w14:textId="77777777" w:rsidR="00E13A80" w:rsidRPr="00050CA8" w:rsidRDefault="00E13A80" w:rsidP="00E13A80">
      <w:pPr>
        <w:rPr>
          <w:lang w:eastAsia="zh-CN"/>
        </w:rPr>
      </w:pPr>
      <w:r w:rsidRPr="00050CA8">
        <w:rPr>
          <w:b/>
        </w:rPr>
        <w:t>Outputs, Required:</w:t>
      </w:r>
      <w:r w:rsidRPr="00050CA8">
        <w:rPr>
          <w:lang w:eastAsia="zh-CN"/>
        </w:rPr>
        <w:t xml:space="preserve"> Result indication</w:t>
      </w:r>
      <w:r w:rsidRPr="00050CA8">
        <w:rPr>
          <w:i/>
        </w:rPr>
        <w:t>.</w:t>
      </w:r>
    </w:p>
    <w:p w14:paraId="3663CD54" w14:textId="77777777" w:rsidR="00E13A80" w:rsidRPr="00050CA8" w:rsidRDefault="00E13A80" w:rsidP="00E13A80">
      <w:pPr>
        <w:rPr>
          <w:lang w:eastAsia="zh-CN"/>
        </w:rPr>
      </w:pPr>
      <w:r w:rsidRPr="00050CA8">
        <w:rPr>
          <w:b/>
        </w:rPr>
        <w:t>Outputs, Optional:</w:t>
      </w:r>
      <w:r w:rsidRPr="00050CA8">
        <w:t xml:space="preserve"> None</w:t>
      </w:r>
      <w:r w:rsidRPr="00050CA8">
        <w:rPr>
          <w:lang w:eastAsia="zh-CN"/>
        </w:rPr>
        <w:t>.</w:t>
      </w:r>
    </w:p>
    <w:p w14:paraId="2DC8E742" w14:textId="136206B2" w:rsidR="00E13A80" w:rsidRDefault="00E13A80" w:rsidP="00E13A80">
      <w:pPr>
        <w:rPr>
          <w:ins w:id="15" w:author="손중제/5G/6G표준Lab(SR)/Principal Engineer/삼성전자" w:date="2019-06-18T13:58:00Z"/>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14:paraId="4121D853" w14:textId="77777777" w:rsidR="00FF1ECF" w:rsidRPr="004256EA" w:rsidDel="001118FD" w:rsidRDefault="00FF1ECF">
      <w:pPr>
        <w:pStyle w:val="B1"/>
        <w:rPr>
          <w:del w:id="16" w:author="손중제/5G/6G표준Lab(SR)/Principal Engineer/삼성전자" w:date="2019-06-18T07:01:00Z"/>
          <w:lang w:eastAsia="zh-CN"/>
        </w:rPr>
        <w:pPrChange w:id="17" w:author="손중제/5G/6G표준Lab(SR)/Principal Engineer/삼성전자" w:date="2019-06-18T07:01:00Z">
          <w:pPr>
            <w:pStyle w:val="2"/>
            <w:jc w:val="center"/>
          </w:pPr>
        </w:pPrChange>
      </w:pPr>
    </w:p>
    <w:p w14:paraId="4A74CE34" w14:textId="77777777" w:rsidR="00FF1ECF" w:rsidRPr="00E13A80" w:rsidRDefault="00FF1ECF" w:rsidP="00FF1EC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END OF FIRST CHANGES</w:t>
      </w:r>
    </w:p>
    <w:p w14:paraId="32A7A585" w14:textId="7E1789DD" w:rsidR="00FF1ECF" w:rsidRDefault="00FF1ECF" w:rsidP="00E13A80">
      <w:pPr>
        <w:rPr>
          <w:lang w:eastAsia="zh-CN"/>
        </w:rPr>
      </w:pPr>
    </w:p>
    <w:p w14:paraId="7B9B6636" w14:textId="1ED44598" w:rsidR="00FF1ECF" w:rsidRDefault="00FF1ECF" w:rsidP="00FF1ECF">
      <w:pPr>
        <w:pBdr>
          <w:top w:val="single" w:sz="8" w:space="0"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 CHANGE</w:t>
      </w:r>
    </w:p>
    <w:p w14:paraId="65560013" w14:textId="77777777" w:rsidR="00E13A80" w:rsidRDefault="00E13A80" w:rsidP="00E13A80">
      <w:pPr>
        <w:pStyle w:val="4"/>
        <w:rPr>
          <w:lang w:eastAsia="zh-CN"/>
        </w:rPr>
      </w:pPr>
      <w:bookmarkStart w:id="18" w:name="_Toc11173749"/>
      <w:r w:rsidRPr="00050CA8">
        <w:rPr>
          <w:lang w:eastAsia="zh-CN"/>
        </w:rPr>
        <w:t>5.2.3.3</w:t>
      </w:r>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18"/>
    </w:p>
    <w:p w14:paraId="2F4DB717" w14:textId="77777777" w:rsidR="00E13A80" w:rsidRPr="00617467" w:rsidRDefault="00E13A80" w:rsidP="00E13A80">
      <w:pPr>
        <w:pStyle w:val="5"/>
        <w:rPr>
          <w:rFonts w:eastAsia="맑은 고딕"/>
        </w:rPr>
      </w:pPr>
      <w:bookmarkStart w:id="19" w:name="_Toc11173750"/>
      <w:r w:rsidRPr="00617467">
        <w:rPr>
          <w:rFonts w:eastAsia="맑은 고딕"/>
        </w:rPr>
        <w:t>5.2.3.3.1</w:t>
      </w:r>
      <w:r w:rsidRPr="00617467">
        <w:rPr>
          <w:rFonts w:eastAsia="맑은 고딕"/>
        </w:rPr>
        <w:tab/>
        <w:t>General</w:t>
      </w:r>
      <w:bookmarkEnd w:id="19"/>
    </w:p>
    <w:p w14:paraId="11171F26" w14:textId="77777777" w:rsidR="006E493C" w:rsidRDefault="00E13A80" w:rsidP="006E493C">
      <w:pPr>
        <w:rPr>
          <w:rFonts w:eastAsia="맑은 고딕"/>
          <w:lang w:eastAsia="zh-CN"/>
        </w:rPr>
      </w:pPr>
      <w:r w:rsidRPr="00E5656F">
        <w:rPr>
          <w:rFonts w:eastAsia="맑은 고딕"/>
          <w:lang w:eastAsia="zh-CN"/>
        </w:rPr>
        <w:t xml:space="preserve">Subscription data types used in the </w:t>
      </w:r>
      <w:proofErr w:type="spellStart"/>
      <w:r w:rsidRPr="00E5656F">
        <w:rPr>
          <w:rFonts w:eastAsia="맑은 고딕"/>
          <w:lang w:eastAsia="zh-CN"/>
        </w:rPr>
        <w:t>Nudm_SubscriberDataManagement</w:t>
      </w:r>
      <w:proofErr w:type="spellEnd"/>
      <w:r w:rsidRPr="00E5656F">
        <w:rPr>
          <w:rFonts w:eastAsia="맑은 고딕"/>
          <w:lang w:eastAsia="zh-CN"/>
        </w:rPr>
        <w:t xml:space="preserve"> Service are defined in Table 5.2.3.3.</w:t>
      </w:r>
      <w:r>
        <w:rPr>
          <w:rFonts w:eastAsia="맑은 고딕"/>
          <w:lang w:eastAsia="zh-CN"/>
        </w:rPr>
        <w:t>1</w:t>
      </w:r>
      <w:r w:rsidRPr="00E5656F">
        <w:rPr>
          <w:rFonts w:eastAsia="맑은 고딕"/>
          <w:lang w:eastAsia="zh-CN"/>
        </w:rPr>
        <w:t>-1 below.</w:t>
      </w:r>
    </w:p>
    <w:p w14:paraId="648227B6" w14:textId="0AA90450" w:rsidR="00E13A80" w:rsidRPr="006E493C" w:rsidRDefault="00E13A80" w:rsidP="006E493C">
      <w:pPr>
        <w:pStyle w:val="TH"/>
        <w:rPr>
          <w:lang w:eastAsia="zh-CN"/>
        </w:rPr>
      </w:pPr>
      <w:r w:rsidRPr="006E493C">
        <w:rPr>
          <w:lang w:eastAsia="zh-CN"/>
        </w:rPr>
        <w:lastRenderedPageBreak/>
        <w:t>Table 5.2.3.3.1-1: UE Subscription data types</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3"/>
        <w:gridCol w:w="3100"/>
        <w:gridCol w:w="4413"/>
      </w:tblGrid>
      <w:tr w:rsidR="00E13A80" w:rsidRPr="00E5656F" w14:paraId="131045A2" w14:textId="77777777" w:rsidTr="006E493C">
        <w:trPr>
          <w:cantSplit/>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703A5512" w14:textId="77777777" w:rsidR="00E13A80" w:rsidRPr="00E5656F" w:rsidRDefault="00E13A80" w:rsidP="00270FD1">
            <w:pPr>
              <w:pStyle w:val="TAH"/>
              <w:rPr>
                <w:rFonts w:eastAsia="맑은 고딕"/>
              </w:rPr>
            </w:pPr>
            <w:r w:rsidRPr="00E5656F">
              <w:rPr>
                <w:rFonts w:eastAsia="맑은 고딕"/>
              </w:rPr>
              <w:lastRenderedPageBreak/>
              <w:t>Subscription data type</w:t>
            </w:r>
          </w:p>
        </w:tc>
        <w:tc>
          <w:tcPr>
            <w:tcW w:w="3100" w:type="dxa"/>
            <w:tcBorders>
              <w:top w:val="single" w:sz="4" w:space="0" w:color="auto"/>
              <w:left w:val="single" w:sz="4" w:space="0" w:color="auto"/>
              <w:bottom w:val="single" w:sz="4" w:space="0" w:color="auto"/>
              <w:right w:val="single" w:sz="4" w:space="0" w:color="auto"/>
            </w:tcBorders>
            <w:hideMark/>
          </w:tcPr>
          <w:p w14:paraId="08DE7938" w14:textId="77777777" w:rsidR="00E13A80" w:rsidRPr="00E5656F" w:rsidRDefault="00E13A80" w:rsidP="00270FD1">
            <w:pPr>
              <w:pStyle w:val="TAH"/>
              <w:rPr>
                <w:rFonts w:eastAsia="맑은 고딕"/>
              </w:rPr>
            </w:pPr>
            <w:r w:rsidRPr="00E5656F">
              <w:rPr>
                <w:rFonts w:eastAsia="맑은 고딕"/>
              </w:rPr>
              <w:t>Field</w:t>
            </w:r>
          </w:p>
        </w:tc>
        <w:tc>
          <w:tcPr>
            <w:tcW w:w="4413" w:type="dxa"/>
            <w:tcBorders>
              <w:top w:val="single" w:sz="4" w:space="0" w:color="auto"/>
              <w:left w:val="single" w:sz="4" w:space="0" w:color="auto"/>
              <w:bottom w:val="single" w:sz="4" w:space="0" w:color="auto"/>
              <w:right w:val="single" w:sz="4" w:space="0" w:color="auto"/>
            </w:tcBorders>
            <w:hideMark/>
          </w:tcPr>
          <w:p w14:paraId="59DD1F8D" w14:textId="77777777" w:rsidR="00E13A80" w:rsidRPr="00E5656F" w:rsidRDefault="00E13A80" w:rsidP="00270FD1">
            <w:pPr>
              <w:pStyle w:val="TAH"/>
              <w:rPr>
                <w:rFonts w:eastAsia="맑은 고딕"/>
              </w:rPr>
            </w:pPr>
            <w:r w:rsidRPr="00E5656F">
              <w:rPr>
                <w:rFonts w:eastAsia="맑은 고딕"/>
              </w:rPr>
              <w:t>Description</w:t>
            </w:r>
          </w:p>
        </w:tc>
      </w:tr>
      <w:tr w:rsidR="00E13A80" w:rsidRPr="00E5656F" w14:paraId="210A21D9" w14:textId="77777777" w:rsidTr="006E493C">
        <w:trPr>
          <w:cantSplit/>
          <w:tblHeader/>
          <w:jc w:val="center"/>
        </w:trPr>
        <w:tc>
          <w:tcPr>
            <w:tcW w:w="2263" w:type="dxa"/>
            <w:tcBorders>
              <w:top w:val="single" w:sz="4" w:space="0" w:color="auto"/>
              <w:left w:val="single" w:sz="4" w:space="0" w:color="auto"/>
              <w:bottom w:val="nil"/>
              <w:right w:val="single" w:sz="4" w:space="0" w:color="auto"/>
            </w:tcBorders>
          </w:tcPr>
          <w:p w14:paraId="724C106B" w14:textId="77777777" w:rsidR="00E13A80" w:rsidRPr="00E5656F" w:rsidRDefault="00E13A80" w:rsidP="00270FD1">
            <w:pPr>
              <w:pStyle w:val="TAL"/>
              <w:rPr>
                <w:rFonts w:eastAsia="SimSun"/>
                <w:lang w:eastAsia="zh-CN"/>
              </w:rPr>
            </w:pPr>
            <w:r w:rsidRPr="00E5656F">
              <w:rPr>
                <w:rFonts w:eastAsia="SimSun"/>
                <w:lang w:eastAsia="zh-CN"/>
              </w:rPr>
              <w:t>Access and Mobility Subscription data (data needed for UE</w:t>
            </w:r>
          </w:p>
        </w:tc>
        <w:tc>
          <w:tcPr>
            <w:tcW w:w="3100" w:type="dxa"/>
            <w:tcBorders>
              <w:top w:val="single" w:sz="4" w:space="0" w:color="auto"/>
              <w:left w:val="single" w:sz="4" w:space="0" w:color="auto"/>
              <w:bottom w:val="single" w:sz="4" w:space="0" w:color="auto"/>
              <w:right w:val="single" w:sz="4" w:space="0" w:color="auto"/>
            </w:tcBorders>
          </w:tcPr>
          <w:p w14:paraId="6B1EDE64" w14:textId="77777777" w:rsidR="00E13A80" w:rsidRPr="00E5656F" w:rsidRDefault="00E13A80" w:rsidP="00270FD1">
            <w:pPr>
              <w:pStyle w:val="TAL"/>
              <w:rPr>
                <w:rFonts w:eastAsia="맑은 고딕"/>
              </w:rPr>
            </w:pPr>
            <w:r w:rsidRPr="00E5656F">
              <w:rPr>
                <w:rFonts w:eastAsia="맑은 고딕"/>
              </w:rPr>
              <w:t>GPSI List</w:t>
            </w:r>
          </w:p>
        </w:tc>
        <w:tc>
          <w:tcPr>
            <w:tcW w:w="4413" w:type="dxa"/>
            <w:tcBorders>
              <w:top w:val="single" w:sz="4" w:space="0" w:color="auto"/>
              <w:left w:val="single" w:sz="4" w:space="0" w:color="auto"/>
              <w:bottom w:val="single" w:sz="4" w:space="0" w:color="auto"/>
              <w:right w:val="single" w:sz="4" w:space="0" w:color="auto"/>
            </w:tcBorders>
          </w:tcPr>
          <w:p w14:paraId="1A46968B" w14:textId="77777777" w:rsidR="00E13A80" w:rsidRPr="00E5656F" w:rsidRDefault="00E13A80" w:rsidP="00270FD1">
            <w:pPr>
              <w:pStyle w:val="TAL"/>
              <w:rPr>
                <w:rFonts w:eastAsia="맑은 고딕"/>
              </w:rPr>
            </w:pPr>
            <w:r w:rsidRPr="00E5656F">
              <w:rPr>
                <w:rFonts w:eastAsia="맑은 고딕"/>
              </w:rPr>
              <w:t xml:space="preserve">List of the GPSI </w:t>
            </w:r>
            <w:r w:rsidRPr="00E5656F">
              <w:rPr>
                <w:rFonts w:eastAsia="SimSun"/>
                <w:lang w:eastAsia="zh-CN"/>
              </w:rPr>
              <w:t>(</w:t>
            </w:r>
            <w:r w:rsidRPr="00E5656F">
              <w:rPr>
                <w:rFonts w:eastAsia="맑은 고딕"/>
              </w:rPr>
              <w:t>Generic Public Subscription Identifier) used</w:t>
            </w:r>
            <w:r w:rsidRPr="00E5656F">
              <w:rPr>
                <w:rFonts w:eastAsia="맑은 고딕"/>
                <w:iCs/>
              </w:rPr>
              <w:t xml:space="preserve"> both inside and outside of the 3GPP system</w:t>
            </w:r>
            <w:r w:rsidRPr="00E5656F">
              <w:rPr>
                <w:rFonts w:eastAsia="맑은 고딕"/>
              </w:rPr>
              <w:t xml:space="preserve"> to </w:t>
            </w:r>
            <w:r w:rsidRPr="00E5656F">
              <w:rPr>
                <w:rFonts w:eastAsia="맑은 고딕"/>
                <w:lang w:eastAsia="zh-CN"/>
              </w:rPr>
              <w:t>a</w:t>
            </w:r>
            <w:r w:rsidRPr="00E5656F">
              <w:rPr>
                <w:rFonts w:eastAsia="맑은 고딕"/>
              </w:rPr>
              <w:t>ddress a 3GPP subscription.</w:t>
            </w:r>
          </w:p>
        </w:tc>
      </w:tr>
      <w:tr w:rsidR="00E13A80" w:rsidRPr="00E5656F" w14:paraId="57435340" w14:textId="77777777" w:rsidTr="006E493C">
        <w:trPr>
          <w:cantSplit/>
          <w:tblHeader/>
          <w:jc w:val="center"/>
        </w:trPr>
        <w:tc>
          <w:tcPr>
            <w:tcW w:w="2263" w:type="dxa"/>
            <w:tcBorders>
              <w:top w:val="nil"/>
              <w:left w:val="single" w:sz="4" w:space="0" w:color="auto"/>
              <w:bottom w:val="nil"/>
              <w:right w:val="single" w:sz="4" w:space="0" w:color="auto"/>
            </w:tcBorders>
          </w:tcPr>
          <w:p w14:paraId="1CC14306" w14:textId="77777777" w:rsidR="00E13A80" w:rsidRPr="00E5656F" w:rsidRDefault="00E13A80" w:rsidP="00270FD1">
            <w:pPr>
              <w:pStyle w:val="TAL"/>
              <w:rPr>
                <w:rFonts w:eastAsia="맑은 고딕"/>
              </w:rPr>
            </w:pPr>
            <w:r w:rsidRPr="00E5656F">
              <w:rPr>
                <w:rFonts w:eastAsia="SimSun"/>
                <w:lang w:eastAsia="zh-CN"/>
              </w:rPr>
              <w:t>Registration and Mobility Management)</w:t>
            </w:r>
          </w:p>
        </w:tc>
        <w:tc>
          <w:tcPr>
            <w:tcW w:w="3100" w:type="dxa"/>
            <w:tcBorders>
              <w:top w:val="single" w:sz="4" w:space="0" w:color="auto"/>
              <w:left w:val="single" w:sz="4" w:space="0" w:color="auto"/>
              <w:bottom w:val="single" w:sz="4" w:space="0" w:color="auto"/>
              <w:right w:val="single" w:sz="4" w:space="0" w:color="auto"/>
            </w:tcBorders>
          </w:tcPr>
          <w:p w14:paraId="3D34F1B4" w14:textId="77777777" w:rsidR="00E13A80" w:rsidRPr="00E5656F" w:rsidRDefault="00E13A80" w:rsidP="00270FD1">
            <w:pPr>
              <w:pStyle w:val="TAL"/>
              <w:rPr>
                <w:rFonts w:eastAsia="맑은 고딕"/>
              </w:rPr>
            </w:pPr>
            <w:r w:rsidRPr="00E5656F">
              <w:rPr>
                <w:rFonts w:eastAsia="맑은 고딕"/>
              </w:rPr>
              <w:t>Internal Group ID-list</w:t>
            </w:r>
          </w:p>
        </w:tc>
        <w:tc>
          <w:tcPr>
            <w:tcW w:w="4413" w:type="dxa"/>
            <w:tcBorders>
              <w:top w:val="single" w:sz="4" w:space="0" w:color="auto"/>
              <w:left w:val="single" w:sz="4" w:space="0" w:color="auto"/>
              <w:bottom w:val="single" w:sz="4" w:space="0" w:color="auto"/>
              <w:right w:val="single" w:sz="4" w:space="0" w:color="auto"/>
            </w:tcBorders>
          </w:tcPr>
          <w:p w14:paraId="33296CE5" w14:textId="77777777" w:rsidR="00E13A80" w:rsidRPr="00E5656F" w:rsidRDefault="00E13A80" w:rsidP="00270FD1">
            <w:pPr>
              <w:pStyle w:val="TAL"/>
              <w:rPr>
                <w:rFonts w:eastAsia="맑은 고딕"/>
              </w:rPr>
            </w:pPr>
            <w:r w:rsidRPr="00E5656F">
              <w:rPr>
                <w:rFonts w:eastAsia="맑은 고딕"/>
              </w:rPr>
              <w:t>List of the subscribed internal group(s) that the UE belongs to.</w:t>
            </w:r>
          </w:p>
        </w:tc>
      </w:tr>
      <w:tr w:rsidR="00E13A80" w:rsidRPr="00E5656F" w14:paraId="4BF18AD0" w14:textId="77777777" w:rsidTr="006E493C">
        <w:trPr>
          <w:cantSplit/>
          <w:tblHeader/>
          <w:jc w:val="center"/>
        </w:trPr>
        <w:tc>
          <w:tcPr>
            <w:tcW w:w="2263" w:type="dxa"/>
            <w:tcBorders>
              <w:top w:val="nil"/>
              <w:left w:val="single" w:sz="4" w:space="0" w:color="auto"/>
              <w:bottom w:val="nil"/>
              <w:right w:val="single" w:sz="4" w:space="0" w:color="auto"/>
            </w:tcBorders>
          </w:tcPr>
          <w:p w14:paraId="4CDD91B8"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6B2C2705" w14:textId="77777777" w:rsidR="00E13A80" w:rsidRPr="00E5656F" w:rsidRDefault="00E13A80" w:rsidP="00270FD1">
            <w:pPr>
              <w:pStyle w:val="TAL"/>
              <w:rPr>
                <w:rFonts w:eastAsia="맑은 고딕"/>
              </w:rPr>
            </w:pPr>
            <w:r w:rsidRPr="00E5656F">
              <w:rPr>
                <w:rFonts w:eastAsia="맑은 고딕"/>
              </w:rPr>
              <w:t>Subscribed-UE-AMBR</w:t>
            </w:r>
          </w:p>
        </w:tc>
        <w:tc>
          <w:tcPr>
            <w:tcW w:w="4413" w:type="dxa"/>
            <w:tcBorders>
              <w:top w:val="single" w:sz="4" w:space="0" w:color="auto"/>
              <w:left w:val="single" w:sz="4" w:space="0" w:color="auto"/>
              <w:bottom w:val="single" w:sz="4" w:space="0" w:color="auto"/>
              <w:right w:val="single" w:sz="4" w:space="0" w:color="auto"/>
            </w:tcBorders>
          </w:tcPr>
          <w:p w14:paraId="17E1C93B" w14:textId="77777777" w:rsidR="00E13A80" w:rsidRPr="00E5656F" w:rsidRDefault="00E13A80" w:rsidP="00270FD1">
            <w:pPr>
              <w:pStyle w:val="TAL"/>
              <w:rPr>
                <w:rFonts w:eastAsia="맑은 고딕"/>
              </w:rPr>
            </w:pPr>
            <w:r w:rsidRPr="00E5656F">
              <w:rPr>
                <w:rFonts w:eastAsia="맑은 고딕"/>
              </w:rPr>
              <w:t xml:space="preserve">The Maximum Aggregated uplink and downlink MBRs to be shared across all Non-GBR </w:t>
            </w:r>
            <w:proofErr w:type="spellStart"/>
            <w:r w:rsidRPr="00E5656F">
              <w:rPr>
                <w:rFonts w:eastAsia="맑은 고딕"/>
              </w:rPr>
              <w:t>QoS</w:t>
            </w:r>
            <w:proofErr w:type="spellEnd"/>
            <w:r w:rsidRPr="00E5656F">
              <w:rPr>
                <w:rFonts w:eastAsia="맑은 고딕"/>
              </w:rPr>
              <w:t xml:space="preserve"> Flows according to the subscription of the user.</w:t>
            </w:r>
          </w:p>
        </w:tc>
      </w:tr>
      <w:tr w:rsidR="00E13A80" w:rsidRPr="00E5656F" w14:paraId="585855D4" w14:textId="77777777" w:rsidTr="006E493C">
        <w:trPr>
          <w:cantSplit/>
          <w:tblHeader/>
          <w:jc w:val="center"/>
        </w:trPr>
        <w:tc>
          <w:tcPr>
            <w:tcW w:w="2263" w:type="dxa"/>
            <w:tcBorders>
              <w:top w:val="nil"/>
              <w:left w:val="single" w:sz="4" w:space="0" w:color="auto"/>
              <w:bottom w:val="nil"/>
              <w:right w:val="single" w:sz="4" w:space="0" w:color="auto"/>
            </w:tcBorders>
          </w:tcPr>
          <w:p w14:paraId="0C67381D"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6EE06F3F" w14:textId="77777777" w:rsidR="00E13A80" w:rsidRPr="00E5656F" w:rsidRDefault="00E13A80" w:rsidP="00270FD1">
            <w:pPr>
              <w:pStyle w:val="TAL"/>
              <w:rPr>
                <w:rFonts w:eastAsia="SimSun"/>
                <w:lang w:eastAsia="zh-CN"/>
              </w:rPr>
            </w:pPr>
            <w:r w:rsidRPr="00E5656F">
              <w:rPr>
                <w:rFonts w:eastAsia="맑은 고딕"/>
              </w:rPr>
              <w:t xml:space="preserve">Subscribed </w:t>
            </w:r>
            <w:r w:rsidRPr="00E5656F">
              <w:rPr>
                <w:rFonts w:eastAsia="SimSun"/>
                <w:lang w:eastAsia="zh-CN"/>
              </w:rPr>
              <w:t>S-</w:t>
            </w:r>
            <w:r w:rsidRPr="00E5656F">
              <w:rPr>
                <w:rFonts w:eastAsia="맑은 고딕"/>
              </w:rPr>
              <w:t>NSSAI</w:t>
            </w:r>
            <w:r w:rsidRPr="00E5656F">
              <w:rPr>
                <w:rFonts w:eastAsia="SimSun"/>
                <w:lang w:eastAsia="zh-CN"/>
              </w:rPr>
              <w:t>s</w:t>
            </w:r>
          </w:p>
        </w:tc>
        <w:tc>
          <w:tcPr>
            <w:tcW w:w="4413" w:type="dxa"/>
            <w:tcBorders>
              <w:top w:val="single" w:sz="4" w:space="0" w:color="auto"/>
              <w:left w:val="single" w:sz="4" w:space="0" w:color="auto"/>
              <w:bottom w:val="single" w:sz="4" w:space="0" w:color="auto"/>
              <w:right w:val="single" w:sz="4" w:space="0" w:color="auto"/>
            </w:tcBorders>
          </w:tcPr>
          <w:p w14:paraId="3318C55D" w14:textId="77777777" w:rsidR="00E13A80" w:rsidRPr="00EA44ED" w:rsidRDefault="00E13A80" w:rsidP="00270FD1">
            <w:pPr>
              <w:pStyle w:val="TAL"/>
              <w:rPr>
                <w:rFonts w:eastAsia="맑은 고딕"/>
              </w:rPr>
            </w:pPr>
            <w:r w:rsidRPr="00E5656F">
              <w:rPr>
                <w:rFonts w:eastAsia="맑은 고딕"/>
              </w:rPr>
              <w:t>The Network Slices that the UE subscribes to.</w:t>
            </w:r>
            <w:r>
              <w:rPr>
                <w:rFonts w:eastAsia="맑은 고딕"/>
              </w:rPr>
              <w:t xml:space="preserve"> In the roaming case, it indicates the subscribed Network Slices applicable to the Serving PLMN.</w:t>
            </w:r>
          </w:p>
        </w:tc>
      </w:tr>
      <w:tr w:rsidR="00E13A80" w:rsidRPr="00E5656F" w14:paraId="48B6D3B5" w14:textId="77777777" w:rsidTr="006E493C">
        <w:trPr>
          <w:cantSplit/>
          <w:tblHeader/>
          <w:jc w:val="center"/>
        </w:trPr>
        <w:tc>
          <w:tcPr>
            <w:tcW w:w="2263" w:type="dxa"/>
            <w:tcBorders>
              <w:top w:val="nil"/>
              <w:left w:val="single" w:sz="4" w:space="0" w:color="auto"/>
              <w:bottom w:val="nil"/>
              <w:right w:val="single" w:sz="4" w:space="0" w:color="auto"/>
            </w:tcBorders>
          </w:tcPr>
          <w:p w14:paraId="4FE18613"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19E15B80" w14:textId="77777777" w:rsidR="00E13A80" w:rsidRPr="00E5656F" w:rsidRDefault="00E13A80" w:rsidP="00270FD1">
            <w:pPr>
              <w:pStyle w:val="TAL"/>
              <w:rPr>
                <w:rFonts w:eastAsia="SimSun"/>
                <w:lang w:eastAsia="zh-CN"/>
              </w:rPr>
            </w:pPr>
            <w:r w:rsidRPr="00E5656F">
              <w:rPr>
                <w:rFonts w:eastAsia="맑은 고딕"/>
              </w:rPr>
              <w:t xml:space="preserve">Default </w:t>
            </w:r>
            <w:r w:rsidRPr="00E5656F">
              <w:rPr>
                <w:rFonts w:eastAsia="SimSun"/>
                <w:lang w:eastAsia="zh-CN"/>
              </w:rPr>
              <w:t>S-</w:t>
            </w:r>
            <w:r w:rsidRPr="00E5656F">
              <w:rPr>
                <w:rFonts w:eastAsia="맑은 고딕"/>
              </w:rPr>
              <w:t>NSSAI</w:t>
            </w:r>
            <w:r w:rsidRPr="00E5656F">
              <w:rPr>
                <w:rFonts w:eastAsia="SimSun"/>
                <w:lang w:eastAsia="zh-CN"/>
              </w:rPr>
              <w:t>s</w:t>
            </w:r>
          </w:p>
        </w:tc>
        <w:tc>
          <w:tcPr>
            <w:tcW w:w="4413" w:type="dxa"/>
            <w:tcBorders>
              <w:top w:val="single" w:sz="4" w:space="0" w:color="auto"/>
              <w:left w:val="single" w:sz="4" w:space="0" w:color="auto"/>
              <w:bottom w:val="single" w:sz="4" w:space="0" w:color="auto"/>
              <w:right w:val="single" w:sz="4" w:space="0" w:color="auto"/>
            </w:tcBorders>
          </w:tcPr>
          <w:p w14:paraId="757FF3BF" w14:textId="77777777" w:rsidR="00E13A80" w:rsidRPr="00EA44ED" w:rsidRDefault="00E13A80" w:rsidP="00270FD1">
            <w:pPr>
              <w:pStyle w:val="TAL"/>
              <w:rPr>
                <w:rFonts w:eastAsia="맑은 고딕"/>
              </w:rPr>
            </w:pPr>
            <w:r w:rsidRPr="00E5656F">
              <w:rPr>
                <w:rFonts w:eastAsia="맑은 고딕"/>
              </w:rPr>
              <w:t>The</w:t>
            </w:r>
            <w:r>
              <w:rPr>
                <w:rFonts w:eastAsia="맑은 고딕"/>
              </w:rPr>
              <w:t xml:space="preserve"> Subscribed S-NSSAIs marked as</w:t>
            </w:r>
            <w:r w:rsidRPr="00E5656F">
              <w:rPr>
                <w:rFonts w:eastAsia="맑은 고딕"/>
              </w:rPr>
              <w:t xml:space="preserve"> default</w:t>
            </w:r>
            <w:r>
              <w:rPr>
                <w:rFonts w:eastAsia="맑은 고딕"/>
              </w:rPr>
              <w:t xml:space="preserve"> S-NSSAI</w:t>
            </w:r>
            <w:r w:rsidRPr="00E5656F">
              <w:rPr>
                <w:rFonts w:eastAsia="맑은 고딕"/>
              </w:rPr>
              <w:t>.</w:t>
            </w:r>
            <w:r>
              <w:rPr>
                <w:rFonts w:eastAsia="맑은 고딕"/>
              </w:rPr>
              <w:t xml:space="preserve"> In the roaming case, only those applicable to the Serving PLMN.</w:t>
            </w:r>
          </w:p>
        </w:tc>
      </w:tr>
      <w:tr w:rsidR="00E13A80" w:rsidRPr="00E5656F" w14:paraId="57C5A031" w14:textId="77777777" w:rsidTr="006E493C">
        <w:trPr>
          <w:cantSplit/>
          <w:tblHeader/>
          <w:jc w:val="center"/>
        </w:trPr>
        <w:tc>
          <w:tcPr>
            <w:tcW w:w="2263" w:type="dxa"/>
            <w:tcBorders>
              <w:top w:val="nil"/>
              <w:left w:val="single" w:sz="4" w:space="0" w:color="auto"/>
              <w:bottom w:val="nil"/>
              <w:right w:val="single" w:sz="4" w:space="0" w:color="auto"/>
            </w:tcBorders>
          </w:tcPr>
          <w:p w14:paraId="28E4A132"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6608B7DB" w14:textId="77777777" w:rsidR="00E13A80" w:rsidRPr="00E5656F" w:rsidRDefault="00E13A80" w:rsidP="00270FD1">
            <w:pPr>
              <w:pStyle w:val="TAL"/>
              <w:rPr>
                <w:rFonts w:eastAsia="맑은 고딕"/>
              </w:rPr>
            </w:pPr>
            <w:r>
              <w:rPr>
                <w:rFonts w:eastAsia="맑은 고딕"/>
              </w:rPr>
              <w:t>UE Usage Type</w:t>
            </w:r>
          </w:p>
        </w:tc>
        <w:tc>
          <w:tcPr>
            <w:tcW w:w="4413" w:type="dxa"/>
            <w:tcBorders>
              <w:top w:val="single" w:sz="4" w:space="0" w:color="auto"/>
              <w:left w:val="single" w:sz="4" w:space="0" w:color="auto"/>
              <w:bottom w:val="single" w:sz="4" w:space="0" w:color="auto"/>
              <w:right w:val="single" w:sz="4" w:space="0" w:color="auto"/>
            </w:tcBorders>
          </w:tcPr>
          <w:p w14:paraId="77822B57" w14:textId="77777777" w:rsidR="00E13A80" w:rsidRPr="00E5656F" w:rsidRDefault="00E13A80" w:rsidP="00270FD1">
            <w:pPr>
              <w:pStyle w:val="TAL"/>
              <w:rPr>
                <w:rFonts w:eastAsia="맑은 고딕"/>
              </w:rPr>
            </w:pPr>
            <w:r>
              <w:rPr>
                <w:rFonts w:eastAsia="맑은 고딕"/>
              </w:rPr>
              <w:t>As defined in TS 23.501 [2], clause 5.15.7.2.</w:t>
            </w:r>
          </w:p>
        </w:tc>
      </w:tr>
      <w:tr w:rsidR="00E13A80" w:rsidRPr="00E5656F" w14:paraId="3EBDA943" w14:textId="77777777" w:rsidTr="006E493C">
        <w:trPr>
          <w:cantSplit/>
          <w:tblHeader/>
          <w:jc w:val="center"/>
        </w:trPr>
        <w:tc>
          <w:tcPr>
            <w:tcW w:w="2263" w:type="dxa"/>
            <w:tcBorders>
              <w:top w:val="nil"/>
              <w:left w:val="single" w:sz="4" w:space="0" w:color="auto"/>
              <w:bottom w:val="nil"/>
              <w:right w:val="single" w:sz="4" w:space="0" w:color="auto"/>
            </w:tcBorders>
          </w:tcPr>
          <w:p w14:paraId="539F4DBE"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217658FA" w14:textId="77777777" w:rsidR="00E13A80" w:rsidRPr="00E5656F" w:rsidRDefault="00E13A80" w:rsidP="00270FD1">
            <w:pPr>
              <w:pStyle w:val="TAL"/>
              <w:rPr>
                <w:rFonts w:eastAsia="맑은 고딕"/>
              </w:rPr>
            </w:pPr>
            <w:r w:rsidRPr="00E5656F">
              <w:rPr>
                <w:rFonts w:eastAsia="맑은 고딕"/>
              </w:rPr>
              <w:t>RAT restriction</w:t>
            </w:r>
          </w:p>
        </w:tc>
        <w:tc>
          <w:tcPr>
            <w:tcW w:w="4413" w:type="dxa"/>
            <w:tcBorders>
              <w:top w:val="single" w:sz="4" w:space="0" w:color="auto"/>
              <w:left w:val="single" w:sz="4" w:space="0" w:color="auto"/>
              <w:bottom w:val="single" w:sz="4" w:space="0" w:color="auto"/>
              <w:right w:val="single" w:sz="4" w:space="0" w:color="auto"/>
            </w:tcBorders>
          </w:tcPr>
          <w:p w14:paraId="54403853" w14:textId="77777777" w:rsidR="00E13A80" w:rsidRPr="00E5656F" w:rsidRDefault="00E13A80" w:rsidP="00270FD1">
            <w:pPr>
              <w:pStyle w:val="TAL"/>
              <w:rPr>
                <w:rFonts w:eastAsia="맑은 고딕"/>
              </w:rPr>
            </w:pPr>
            <w:r w:rsidRPr="00E5656F">
              <w:rPr>
                <w:rFonts w:eastAsia="맑은 고딕"/>
              </w:rPr>
              <w:t xml:space="preserve">3GPP Radio Access </w:t>
            </w:r>
            <w:proofErr w:type="gramStart"/>
            <w:r w:rsidRPr="00E5656F">
              <w:rPr>
                <w:rFonts w:eastAsia="맑은 고딕"/>
              </w:rPr>
              <w:t>Technology(</w:t>
            </w:r>
            <w:proofErr w:type="spellStart"/>
            <w:proofErr w:type="gramEnd"/>
            <w:r w:rsidRPr="00E5656F">
              <w:rPr>
                <w:rFonts w:eastAsia="맑은 고딕"/>
              </w:rPr>
              <w:t>ies</w:t>
            </w:r>
            <w:proofErr w:type="spellEnd"/>
            <w:r w:rsidRPr="00E5656F">
              <w:rPr>
                <w:rFonts w:eastAsia="맑은 고딕"/>
              </w:rPr>
              <w:t>) not allowed the UE to access.</w:t>
            </w:r>
          </w:p>
        </w:tc>
      </w:tr>
      <w:tr w:rsidR="00E13A80" w:rsidRPr="00E5656F" w14:paraId="37045BDC" w14:textId="77777777" w:rsidTr="006E493C">
        <w:trPr>
          <w:cantSplit/>
          <w:tblHeader/>
          <w:jc w:val="center"/>
        </w:trPr>
        <w:tc>
          <w:tcPr>
            <w:tcW w:w="2263" w:type="dxa"/>
            <w:tcBorders>
              <w:top w:val="nil"/>
              <w:left w:val="single" w:sz="4" w:space="0" w:color="auto"/>
              <w:bottom w:val="nil"/>
              <w:right w:val="single" w:sz="4" w:space="0" w:color="auto"/>
            </w:tcBorders>
          </w:tcPr>
          <w:p w14:paraId="0D133267"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348162B3" w14:textId="77777777" w:rsidR="00E13A80" w:rsidRPr="00E5656F" w:rsidRDefault="00E13A80" w:rsidP="00270FD1">
            <w:pPr>
              <w:pStyle w:val="TAL"/>
              <w:rPr>
                <w:rFonts w:eastAsia="맑은 고딕"/>
              </w:rPr>
            </w:pPr>
            <w:r w:rsidRPr="00E5656F">
              <w:rPr>
                <w:rFonts w:eastAsia="맑은 고딕"/>
              </w:rPr>
              <w:t>Forbidden area</w:t>
            </w:r>
          </w:p>
        </w:tc>
        <w:tc>
          <w:tcPr>
            <w:tcW w:w="4413" w:type="dxa"/>
            <w:tcBorders>
              <w:top w:val="single" w:sz="4" w:space="0" w:color="auto"/>
              <w:left w:val="single" w:sz="4" w:space="0" w:color="auto"/>
              <w:bottom w:val="single" w:sz="4" w:space="0" w:color="auto"/>
              <w:right w:val="single" w:sz="4" w:space="0" w:color="auto"/>
            </w:tcBorders>
          </w:tcPr>
          <w:p w14:paraId="62B4393A" w14:textId="77777777" w:rsidR="00E13A80" w:rsidRPr="00E5656F" w:rsidRDefault="00E13A80" w:rsidP="00270FD1">
            <w:pPr>
              <w:pStyle w:val="TAL"/>
              <w:rPr>
                <w:rFonts w:eastAsia="맑은 고딕"/>
              </w:rPr>
            </w:pPr>
            <w:r w:rsidRPr="00E5656F">
              <w:rPr>
                <w:rFonts w:eastAsia="맑은 고딕"/>
              </w:rPr>
              <w:t>Defines areas in which the UE is not permitted to initiate any communication with the network.</w:t>
            </w:r>
          </w:p>
        </w:tc>
      </w:tr>
      <w:tr w:rsidR="00E13A80" w:rsidRPr="00E5656F" w14:paraId="327D078F" w14:textId="77777777" w:rsidTr="006E493C">
        <w:trPr>
          <w:cantSplit/>
          <w:tblHeader/>
          <w:jc w:val="center"/>
        </w:trPr>
        <w:tc>
          <w:tcPr>
            <w:tcW w:w="2263" w:type="dxa"/>
            <w:tcBorders>
              <w:top w:val="nil"/>
              <w:left w:val="single" w:sz="4" w:space="0" w:color="auto"/>
              <w:bottom w:val="nil"/>
              <w:right w:val="single" w:sz="4" w:space="0" w:color="auto"/>
            </w:tcBorders>
          </w:tcPr>
          <w:p w14:paraId="3D44CF14"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13C90909" w14:textId="77777777" w:rsidR="00E13A80" w:rsidRPr="00E5656F" w:rsidRDefault="00E13A80" w:rsidP="00270FD1">
            <w:pPr>
              <w:pStyle w:val="TAL"/>
              <w:rPr>
                <w:rFonts w:eastAsia="맑은 고딕"/>
              </w:rPr>
            </w:pPr>
            <w:r w:rsidRPr="00E5656F">
              <w:rPr>
                <w:rFonts w:eastAsia="맑은 고딕"/>
              </w:rPr>
              <w:t>Service Area Restriction</w:t>
            </w:r>
          </w:p>
        </w:tc>
        <w:tc>
          <w:tcPr>
            <w:tcW w:w="4413" w:type="dxa"/>
            <w:tcBorders>
              <w:top w:val="single" w:sz="4" w:space="0" w:color="auto"/>
              <w:left w:val="single" w:sz="4" w:space="0" w:color="auto"/>
              <w:bottom w:val="single" w:sz="4" w:space="0" w:color="auto"/>
              <w:right w:val="single" w:sz="4" w:space="0" w:color="auto"/>
            </w:tcBorders>
          </w:tcPr>
          <w:p w14:paraId="226C5EC9" w14:textId="77777777" w:rsidR="00E13A80" w:rsidRPr="00E5656F" w:rsidRDefault="00E13A80" w:rsidP="00270FD1">
            <w:pPr>
              <w:pStyle w:val="TAL"/>
              <w:rPr>
                <w:rFonts w:eastAsia="맑은 고딕"/>
              </w:rPr>
            </w:pPr>
            <w:r w:rsidRPr="00E5656F">
              <w:rPr>
                <w:rFonts w:eastAsia="맑은 고딕"/>
              </w:rPr>
              <w:t>Indicates Allowed areas in which the UE is permitted to initiate communication with the network, and Non-allowed areas in which the UE and the network are not allowed to initiate Service Request or SM signalling to obtain user services.</w:t>
            </w:r>
          </w:p>
        </w:tc>
      </w:tr>
      <w:tr w:rsidR="00E13A80" w:rsidRPr="00E5656F" w14:paraId="0BFF6C0E" w14:textId="77777777" w:rsidTr="006E493C">
        <w:trPr>
          <w:cantSplit/>
          <w:tblHeader/>
          <w:jc w:val="center"/>
        </w:trPr>
        <w:tc>
          <w:tcPr>
            <w:tcW w:w="2263" w:type="dxa"/>
            <w:tcBorders>
              <w:top w:val="nil"/>
              <w:left w:val="single" w:sz="4" w:space="0" w:color="auto"/>
              <w:bottom w:val="nil"/>
              <w:right w:val="single" w:sz="4" w:space="0" w:color="auto"/>
            </w:tcBorders>
          </w:tcPr>
          <w:p w14:paraId="0197B7D1"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34738F9D" w14:textId="77777777" w:rsidR="00E13A80" w:rsidRPr="00E5656F" w:rsidRDefault="00E13A80" w:rsidP="00270FD1">
            <w:pPr>
              <w:pStyle w:val="TAL"/>
              <w:rPr>
                <w:rFonts w:eastAsia="맑은 고딕"/>
              </w:rPr>
            </w:pPr>
            <w:r w:rsidRPr="00E5656F">
              <w:rPr>
                <w:rFonts w:eastAsia="맑은 고딕"/>
              </w:rPr>
              <w:t>Core Network type restriction</w:t>
            </w:r>
          </w:p>
        </w:tc>
        <w:tc>
          <w:tcPr>
            <w:tcW w:w="4413" w:type="dxa"/>
            <w:tcBorders>
              <w:top w:val="single" w:sz="4" w:space="0" w:color="auto"/>
              <w:left w:val="single" w:sz="4" w:space="0" w:color="auto"/>
              <w:bottom w:val="single" w:sz="4" w:space="0" w:color="auto"/>
              <w:right w:val="single" w:sz="4" w:space="0" w:color="auto"/>
            </w:tcBorders>
          </w:tcPr>
          <w:p w14:paraId="505946D6" w14:textId="77777777" w:rsidR="00E13A80" w:rsidRPr="00E5656F" w:rsidRDefault="00E13A80" w:rsidP="00270FD1">
            <w:pPr>
              <w:pStyle w:val="TAL"/>
              <w:rPr>
                <w:rFonts w:eastAsia="맑은 고딕"/>
              </w:rPr>
            </w:pPr>
            <w:r w:rsidRPr="00E5656F">
              <w:rPr>
                <w:rFonts w:eastAsia="맑은 고딕"/>
              </w:rPr>
              <w:t>Defines whether UE is allowed to connect to 5GC</w:t>
            </w:r>
            <w:r>
              <w:rPr>
                <w:rFonts w:eastAsia="맑은 고딕"/>
              </w:rPr>
              <w:t xml:space="preserve"> and/or EPC</w:t>
            </w:r>
            <w:r w:rsidRPr="00E5656F">
              <w:rPr>
                <w:rFonts w:eastAsia="맑은 고딕"/>
              </w:rPr>
              <w:t xml:space="preserve"> for this PLMN.</w:t>
            </w:r>
          </w:p>
        </w:tc>
      </w:tr>
      <w:tr w:rsidR="00E13A80" w:rsidRPr="00E5656F" w14:paraId="3E309CB3" w14:textId="77777777" w:rsidTr="006E493C">
        <w:trPr>
          <w:cantSplit/>
          <w:tblHeader/>
          <w:jc w:val="center"/>
        </w:trPr>
        <w:tc>
          <w:tcPr>
            <w:tcW w:w="2263" w:type="dxa"/>
            <w:tcBorders>
              <w:top w:val="nil"/>
              <w:left w:val="single" w:sz="4" w:space="0" w:color="auto"/>
              <w:bottom w:val="nil"/>
              <w:right w:val="single" w:sz="4" w:space="0" w:color="auto"/>
            </w:tcBorders>
          </w:tcPr>
          <w:p w14:paraId="60E10AE2"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346B69FA" w14:textId="77777777" w:rsidR="00E13A80" w:rsidRPr="00E5656F" w:rsidRDefault="00E13A80" w:rsidP="00270FD1">
            <w:pPr>
              <w:pStyle w:val="TAL"/>
              <w:rPr>
                <w:rFonts w:eastAsia="맑은 고딕"/>
              </w:rPr>
            </w:pPr>
            <w:r>
              <w:rPr>
                <w:rFonts w:eastAsia="맑은 고딕"/>
              </w:rPr>
              <w:t>CAG information</w:t>
            </w:r>
          </w:p>
        </w:tc>
        <w:tc>
          <w:tcPr>
            <w:tcW w:w="4413" w:type="dxa"/>
            <w:tcBorders>
              <w:top w:val="single" w:sz="4" w:space="0" w:color="auto"/>
              <w:left w:val="single" w:sz="4" w:space="0" w:color="auto"/>
              <w:bottom w:val="single" w:sz="4" w:space="0" w:color="auto"/>
              <w:right w:val="single" w:sz="4" w:space="0" w:color="auto"/>
            </w:tcBorders>
          </w:tcPr>
          <w:p w14:paraId="17CD688D" w14:textId="77777777" w:rsidR="00E13A80" w:rsidRPr="00E5656F" w:rsidRDefault="00E13A80" w:rsidP="00270FD1">
            <w:pPr>
              <w:pStyle w:val="TAL"/>
              <w:rPr>
                <w:rFonts w:eastAsia="맑은 고딕"/>
              </w:rPr>
            </w:pPr>
            <w:r>
              <w:rPr>
                <w:rFonts w:eastAsia="맑은 고딕"/>
              </w:rPr>
              <w:t>The CAG information includes Allowed CAG list and, optionally an indication whether the UE is only allowed to access 5GS via CAG cells as defined in TS 23.501 [2], clause 5.34.3.</w:t>
            </w:r>
          </w:p>
        </w:tc>
      </w:tr>
      <w:tr w:rsidR="00E13A80" w:rsidRPr="00E5656F" w14:paraId="2CF041D6" w14:textId="77777777" w:rsidTr="006E493C">
        <w:trPr>
          <w:cantSplit/>
          <w:tblHeader/>
          <w:jc w:val="center"/>
        </w:trPr>
        <w:tc>
          <w:tcPr>
            <w:tcW w:w="2263" w:type="dxa"/>
            <w:tcBorders>
              <w:top w:val="nil"/>
              <w:left w:val="single" w:sz="4" w:space="0" w:color="auto"/>
              <w:bottom w:val="nil"/>
              <w:right w:val="single" w:sz="4" w:space="0" w:color="auto"/>
            </w:tcBorders>
          </w:tcPr>
          <w:p w14:paraId="69F850B2"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763CBC6A" w14:textId="77777777" w:rsidR="00E13A80" w:rsidRPr="00E5656F" w:rsidRDefault="00E13A80" w:rsidP="00270FD1">
            <w:pPr>
              <w:pStyle w:val="TAL"/>
              <w:rPr>
                <w:rFonts w:eastAsia="맑은 고딕"/>
              </w:rPr>
            </w:pPr>
            <w:r w:rsidRPr="00E5656F">
              <w:rPr>
                <w:rFonts w:eastAsia="맑은 고딕"/>
              </w:rPr>
              <w:t>RFSP Index</w:t>
            </w:r>
          </w:p>
        </w:tc>
        <w:tc>
          <w:tcPr>
            <w:tcW w:w="4413" w:type="dxa"/>
            <w:tcBorders>
              <w:top w:val="single" w:sz="4" w:space="0" w:color="auto"/>
              <w:left w:val="single" w:sz="4" w:space="0" w:color="auto"/>
              <w:bottom w:val="single" w:sz="4" w:space="0" w:color="auto"/>
              <w:right w:val="single" w:sz="4" w:space="0" w:color="auto"/>
            </w:tcBorders>
          </w:tcPr>
          <w:p w14:paraId="13152319" w14:textId="77777777" w:rsidR="00E13A80" w:rsidRPr="00E5656F" w:rsidRDefault="00E13A80" w:rsidP="00270FD1">
            <w:pPr>
              <w:pStyle w:val="TAL"/>
              <w:rPr>
                <w:rFonts w:eastAsia="맑은 고딕"/>
              </w:rPr>
            </w:pPr>
            <w:r w:rsidRPr="00E5656F">
              <w:rPr>
                <w:rFonts w:eastAsia="맑은 고딕"/>
              </w:rPr>
              <w:t xml:space="preserve">An index to specific RRM configuration in the </w:t>
            </w:r>
            <w:r>
              <w:rPr>
                <w:rFonts w:eastAsia="맑은 고딕"/>
              </w:rPr>
              <w:t>NG-</w:t>
            </w:r>
            <w:r w:rsidRPr="00E5656F">
              <w:rPr>
                <w:rFonts w:eastAsia="맑은 고딕"/>
              </w:rPr>
              <w:t>RAN.</w:t>
            </w:r>
          </w:p>
        </w:tc>
      </w:tr>
      <w:tr w:rsidR="00E13A80" w:rsidRPr="00E5656F" w14:paraId="360F5900" w14:textId="77777777" w:rsidTr="006E493C">
        <w:trPr>
          <w:cantSplit/>
          <w:tblHeader/>
          <w:jc w:val="center"/>
        </w:trPr>
        <w:tc>
          <w:tcPr>
            <w:tcW w:w="2263" w:type="dxa"/>
            <w:tcBorders>
              <w:top w:val="nil"/>
              <w:left w:val="single" w:sz="4" w:space="0" w:color="auto"/>
              <w:bottom w:val="nil"/>
              <w:right w:val="single" w:sz="4" w:space="0" w:color="auto"/>
            </w:tcBorders>
          </w:tcPr>
          <w:p w14:paraId="181A7AB9"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4AE2C5BA" w14:textId="77777777" w:rsidR="00E13A80" w:rsidRPr="00E5656F" w:rsidRDefault="00E13A80" w:rsidP="00270FD1">
            <w:pPr>
              <w:pStyle w:val="TAL"/>
              <w:rPr>
                <w:rFonts w:eastAsia="맑은 고딕"/>
              </w:rPr>
            </w:pPr>
            <w:r w:rsidRPr="00E5656F">
              <w:rPr>
                <w:rFonts w:eastAsia="맑은 고딕"/>
              </w:rPr>
              <w:t>Subscribed Periodic Registration Timer</w:t>
            </w:r>
          </w:p>
        </w:tc>
        <w:tc>
          <w:tcPr>
            <w:tcW w:w="4413" w:type="dxa"/>
            <w:tcBorders>
              <w:top w:val="single" w:sz="4" w:space="0" w:color="auto"/>
              <w:left w:val="single" w:sz="4" w:space="0" w:color="auto"/>
              <w:bottom w:val="single" w:sz="4" w:space="0" w:color="auto"/>
              <w:right w:val="single" w:sz="4" w:space="0" w:color="auto"/>
            </w:tcBorders>
          </w:tcPr>
          <w:p w14:paraId="78C84516" w14:textId="77777777" w:rsidR="00E13A80" w:rsidRPr="00E5656F" w:rsidRDefault="00E13A80" w:rsidP="00270FD1">
            <w:pPr>
              <w:pStyle w:val="TAL"/>
              <w:rPr>
                <w:rFonts w:eastAsia="맑은 고딕"/>
              </w:rPr>
            </w:pPr>
            <w:r w:rsidRPr="00E5656F">
              <w:rPr>
                <w:rFonts w:eastAsia="맑은 고딕"/>
              </w:rPr>
              <w:t>Indicates a subscribed Periodic Registration Timer value.</w:t>
            </w:r>
          </w:p>
        </w:tc>
      </w:tr>
      <w:tr w:rsidR="00E13A80" w:rsidRPr="00E5656F" w14:paraId="70BBB60F" w14:textId="77777777" w:rsidTr="006E493C">
        <w:trPr>
          <w:cantSplit/>
          <w:tblHeader/>
          <w:jc w:val="center"/>
        </w:trPr>
        <w:tc>
          <w:tcPr>
            <w:tcW w:w="2263" w:type="dxa"/>
            <w:tcBorders>
              <w:top w:val="nil"/>
              <w:left w:val="single" w:sz="4" w:space="0" w:color="auto"/>
              <w:bottom w:val="nil"/>
              <w:right w:val="single" w:sz="4" w:space="0" w:color="auto"/>
            </w:tcBorders>
          </w:tcPr>
          <w:p w14:paraId="05D62028"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029C5921" w14:textId="77777777" w:rsidR="00E13A80" w:rsidRPr="00E5656F" w:rsidRDefault="00E13A80" w:rsidP="00270FD1">
            <w:pPr>
              <w:pStyle w:val="TAL"/>
              <w:rPr>
                <w:rFonts w:eastAsia="맑은 고딕"/>
              </w:rPr>
            </w:pPr>
            <w:r w:rsidRPr="00653F56">
              <w:rPr>
                <w:rFonts w:eastAsia="맑은 고딕"/>
                <w:lang w:val="en-US"/>
              </w:rPr>
              <w:t>MPS priority</w:t>
            </w:r>
          </w:p>
        </w:tc>
        <w:tc>
          <w:tcPr>
            <w:tcW w:w="4413" w:type="dxa"/>
            <w:tcBorders>
              <w:top w:val="single" w:sz="4" w:space="0" w:color="auto"/>
              <w:left w:val="single" w:sz="4" w:space="0" w:color="auto"/>
              <w:bottom w:val="single" w:sz="4" w:space="0" w:color="auto"/>
              <w:right w:val="single" w:sz="4" w:space="0" w:color="auto"/>
            </w:tcBorders>
          </w:tcPr>
          <w:p w14:paraId="4313FC1D" w14:textId="77777777" w:rsidR="00E13A80" w:rsidRPr="00E5656F" w:rsidRDefault="00E13A80" w:rsidP="00270FD1">
            <w:pPr>
              <w:pStyle w:val="TAL"/>
              <w:rPr>
                <w:rFonts w:eastAsia="맑은 고딕"/>
              </w:rPr>
            </w:pPr>
            <w:r>
              <w:rPr>
                <w:rFonts w:eastAsia="맑은 고딕"/>
              </w:rPr>
              <w:t>Indicates the user is subscribed to MPS as indicated in TS 23.501 [2], clause 5.16.5.</w:t>
            </w:r>
          </w:p>
        </w:tc>
      </w:tr>
      <w:tr w:rsidR="00E13A80" w:rsidRPr="00653F56" w14:paraId="2089DB05" w14:textId="77777777" w:rsidTr="006E493C">
        <w:trPr>
          <w:cantSplit/>
          <w:tblHeader/>
          <w:jc w:val="center"/>
        </w:trPr>
        <w:tc>
          <w:tcPr>
            <w:tcW w:w="2263" w:type="dxa"/>
            <w:tcBorders>
              <w:top w:val="nil"/>
              <w:left w:val="single" w:sz="4" w:space="0" w:color="auto"/>
              <w:bottom w:val="nil"/>
              <w:right w:val="single" w:sz="4" w:space="0" w:color="auto"/>
            </w:tcBorders>
          </w:tcPr>
          <w:p w14:paraId="6C443FE7" w14:textId="77777777" w:rsidR="00E13A80" w:rsidRPr="00653F56"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115474D6" w14:textId="77777777" w:rsidR="00E13A80" w:rsidRPr="00653F56" w:rsidRDefault="00E13A80" w:rsidP="00270FD1">
            <w:pPr>
              <w:pStyle w:val="TAL"/>
              <w:rPr>
                <w:rFonts w:eastAsia="맑은 고딕"/>
              </w:rPr>
            </w:pPr>
            <w:r w:rsidRPr="00653F56">
              <w:rPr>
                <w:rFonts w:eastAsia="맑은 고딕"/>
                <w:lang w:val="en-US"/>
              </w:rPr>
              <w:t>MCX priority</w:t>
            </w:r>
          </w:p>
        </w:tc>
        <w:tc>
          <w:tcPr>
            <w:tcW w:w="4413" w:type="dxa"/>
            <w:tcBorders>
              <w:top w:val="single" w:sz="4" w:space="0" w:color="auto"/>
              <w:left w:val="single" w:sz="4" w:space="0" w:color="auto"/>
              <w:bottom w:val="single" w:sz="4" w:space="0" w:color="auto"/>
              <w:right w:val="single" w:sz="4" w:space="0" w:color="auto"/>
            </w:tcBorders>
          </w:tcPr>
          <w:p w14:paraId="7012E937" w14:textId="77777777" w:rsidR="00E13A80" w:rsidRPr="00653F56" w:rsidRDefault="00E13A80" w:rsidP="00270FD1">
            <w:pPr>
              <w:pStyle w:val="TAL"/>
              <w:rPr>
                <w:rFonts w:eastAsia="맑은 고딕"/>
              </w:rPr>
            </w:pPr>
            <w:r w:rsidRPr="00653F56">
              <w:rPr>
                <w:rFonts w:eastAsia="맑은 고딕"/>
              </w:rPr>
              <w:t>Indicates the user is subscribed to MCX as indicated in TS 23.501 [2], clause 5.16.</w:t>
            </w:r>
            <w:r w:rsidRPr="00653F56">
              <w:rPr>
                <w:rFonts w:eastAsia="맑은 고딕"/>
                <w:lang w:val="en-US"/>
              </w:rPr>
              <w:t>6</w:t>
            </w:r>
            <w:r w:rsidRPr="00653F56">
              <w:rPr>
                <w:rFonts w:eastAsia="맑은 고딕"/>
              </w:rPr>
              <w:t>.</w:t>
            </w:r>
          </w:p>
        </w:tc>
      </w:tr>
      <w:tr w:rsidR="00E13A80" w:rsidRPr="00E5656F" w14:paraId="44CB9E41" w14:textId="77777777" w:rsidTr="006E493C">
        <w:trPr>
          <w:cantSplit/>
          <w:tblHeader/>
          <w:jc w:val="center"/>
        </w:trPr>
        <w:tc>
          <w:tcPr>
            <w:tcW w:w="2263" w:type="dxa"/>
            <w:tcBorders>
              <w:top w:val="nil"/>
              <w:left w:val="single" w:sz="4" w:space="0" w:color="auto"/>
              <w:bottom w:val="nil"/>
              <w:right w:val="single" w:sz="4" w:space="0" w:color="auto"/>
            </w:tcBorders>
          </w:tcPr>
          <w:p w14:paraId="63A401FE"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25ED4970" w14:textId="77777777" w:rsidR="00E13A80" w:rsidRDefault="00E13A80" w:rsidP="00270FD1">
            <w:pPr>
              <w:pStyle w:val="TAL"/>
              <w:rPr>
                <w:rFonts w:eastAsia="맑은 고딕"/>
              </w:rPr>
            </w:pPr>
            <w:r>
              <w:rPr>
                <w:rFonts w:eastAsia="맑은 고딕"/>
              </w:rPr>
              <w:t>AMF-Associated Expected UE Behaviour parameters</w:t>
            </w:r>
          </w:p>
        </w:tc>
        <w:tc>
          <w:tcPr>
            <w:tcW w:w="4413" w:type="dxa"/>
            <w:tcBorders>
              <w:top w:val="single" w:sz="4" w:space="0" w:color="auto"/>
              <w:left w:val="single" w:sz="4" w:space="0" w:color="auto"/>
              <w:bottom w:val="single" w:sz="4" w:space="0" w:color="auto"/>
              <w:right w:val="single" w:sz="4" w:space="0" w:color="auto"/>
            </w:tcBorders>
          </w:tcPr>
          <w:p w14:paraId="1B271133" w14:textId="77777777" w:rsidR="00E13A80" w:rsidRDefault="00E13A80" w:rsidP="00270FD1">
            <w:pPr>
              <w:pStyle w:val="TAL"/>
              <w:rPr>
                <w:rFonts w:eastAsia="맑은 고딕"/>
              </w:rPr>
            </w:pPr>
            <w:r>
              <w:rPr>
                <w:rFonts w:eastAsia="맑은 고딕"/>
              </w:rPr>
              <w:t>Information on expected UE movement and communication characteristics. See clause 4.15.6.3</w:t>
            </w:r>
          </w:p>
        </w:tc>
      </w:tr>
      <w:tr w:rsidR="00E13A80" w:rsidRPr="00653F56" w14:paraId="1F5ACEDE" w14:textId="77777777" w:rsidTr="006E493C">
        <w:trPr>
          <w:cantSplit/>
          <w:tblHeader/>
          <w:jc w:val="center"/>
        </w:trPr>
        <w:tc>
          <w:tcPr>
            <w:tcW w:w="2263" w:type="dxa"/>
            <w:tcBorders>
              <w:top w:val="nil"/>
              <w:left w:val="single" w:sz="4" w:space="0" w:color="auto"/>
              <w:bottom w:val="nil"/>
              <w:right w:val="single" w:sz="4" w:space="0" w:color="auto"/>
            </w:tcBorders>
          </w:tcPr>
          <w:p w14:paraId="5282FD74" w14:textId="77777777" w:rsidR="00E13A80" w:rsidRPr="00653F56"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06421CD1" w14:textId="77777777" w:rsidR="00E13A80" w:rsidRPr="00653F56" w:rsidRDefault="00E13A80" w:rsidP="00270FD1">
            <w:pPr>
              <w:pStyle w:val="TAL"/>
              <w:rPr>
                <w:rFonts w:eastAsia="맑은 고딕"/>
              </w:rPr>
            </w:pPr>
            <w:r>
              <w:rPr>
                <w:rFonts w:eastAsia="맑은 고딕"/>
              </w:rPr>
              <w:t>AMF-Associated Network Configuration parameters</w:t>
            </w:r>
          </w:p>
        </w:tc>
        <w:tc>
          <w:tcPr>
            <w:tcW w:w="4413" w:type="dxa"/>
            <w:tcBorders>
              <w:top w:val="single" w:sz="4" w:space="0" w:color="auto"/>
              <w:left w:val="single" w:sz="4" w:space="0" w:color="auto"/>
              <w:bottom w:val="single" w:sz="4" w:space="0" w:color="auto"/>
              <w:right w:val="single" w:sz="4" w:space="0" w:color="auto"/>
            </w:tcBorders>
          </w:tcPr>
          <w:p w14:paraId="315830F4" w14:textId="77777777" w:rsidR="00E13A80" w:rsidRPr="00653F56" w:rsidRDefault="00E13A80" w:rsidP="00270FD1">
            <w:pPr>
              <w:pStyle w:val="TAL"/>
              <w:rPr>
                <w:rFonts w:eastAsia="맑은 고딕"/>
              </w:rPr>
            </w:pPr>
            <w:r>
              <w:rPr>
                <w:rFonts w:eastAsia="맑은 고딕"/>
              </w:rPr>
              <w:t>Information on UE specific network configuration parameters and their corresponding validity times. See clause 4.15.6.3a.</w:t>
            </w:r>
          </w:p>
        </w:tc>
      </w:tr>
      <w:tr w:rsidR="00E13A80" w:rsidRPr="00E5656F" w14:paraId="5E26DE28" w14:textId="77777777" w:rsidTr="006E493C">
        <w:trPr>
          <w:cantSplit/>
          <w:tblHeader/>
          <w:jc w:val="center"/>
        </w:trPr>
        <w:tc>
          <w:tcPr>
            <w:tcW w:w="2263" w:type="dxa"/>
            <w:tcBorders>
              <w:top w:val="nil"/>
              <w:left w:val="single" w:sz="4" w:space="0" w:color="auto"/>
              <w:bottom w:val="nil"/>
              <w:right w:val="single" w:sz="4" w:space="0" w:color="auto"/>
            </w:tcBorders>
          </w:tcPr>
          <w:p w14:paraId="79BEE666"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2B99C966" w14:textId="77777777" w:rsidR="00E13A80" w:rsidRDefault="00E13A80" w:rsidP="00270FD1">
            <w:pPr>
              <w:pStyle w:val="TAL"/>
              <w:rPr>
                <w:rFonts w:eastAsia="맑은 고딕"/>
              </w:rPr>
            </w:pPr>
            <w:r>
              <w:rPr>
                <w:rFonts w:eastAsia="맑은 고딕"/>
              </w:rPr>
              <w:t>Steering of Roaming</w:t>
            </w:r>
          </w:p>
        </w:tc>
        <w:tc>
          <w:tcPr>
            <w:tcW w:w="4413" w:type="dxa"/>
            <w:tcBorders>
              <w:top w:val="single" w:sz="4" w:space="0" w:color="auto"/>
              <w:left w:val="single" w:sz="4" w:space="0" w:color="auto"/>
              <w:bottom w:val="single" w:sz="4" w:space="0" w:color="auto"/>
              <w:right w:val="single" w:sz="4" w:space="0" w:color="auto"/>
            </w:tcBorders>
          </w:tcPr>
          <w:p w14:paraId="45D008B9" w14:textId="77777777" w:rsidR="00E13A80" w:rsidRDefault="00E13A80" w:rsidP="00270FD1">
            <w:pPr>
              <w:pStyle w:val="TAL"/>
              <w:rPr>
                <w:rFonts w:eastAsia="맑은 고딕"/>
              </w:rPr>
            </w:pPr>
            <w:r>
              <w:rPr>
                <w:rFonts w:eastAsia="맑은 고딕"/>
              </w:rPr>
              <w:t>List of preferred PLMN/access technology combinations or HPLMN indication that no change of the "Operator Controlled PLMN Selector with Access Technology" list stored in the UE is needed (see NOTE 3).</w:t>
            </w:r>
          </w:p>
          <w:p w14:paraId="58EB83A9" w14:textId="77777777" w:rsidR="00E13A80" w:rsidRPr="00A079C1" w:rsidRDefault="00E13A80" w:rsidP="00270FD1">
            <w:pPr>
              <w:pStyle w:val="TAL"/>
              <w:rPr>
                <w:rFonts w:eastAsia="맑은 고딕"/>
              </w:rPr>
            </w:pPr>
            <w:r>
              <w:rPr>
                <w:rFonts w:eastAsia="맑은 고딕"/>
              </w:rPr>
              <w:t>Optionally includes an indication that the UDM requests an acknowledgement of the reception of this information from the UE.</w:t>
            </w:r>
          </w:p>
        </w:tc>
      </w:tr>
      <w:tr w:rsidR="00E13A80" w:rsidRPr="00E5656F" w14:paraId="51D1BD5B" w14:textId="77777777" w:rsidTr="006E493C">
        <w:trPr>
          <w:cantSplit/>
          <w:tblHeader/>
          <w:jc w:val="center"/>
        </w:trPr>
        <w:tc>
          <w:tcPr>
            <w:tcW w:w="2263" w:type="dxa"/>
            <w:tcBorders>
              <w:top w:val="nil"/>
              <w:left w:val="single" w:sz="4" w:space="0" w:color="auto"/>
              <w:bottom w:val="nil"/>
              <w:right w:val="single" w:sz="4" w:space="0" w:color="auto"/>
            </w:tcBorders>
          </w:tcPr>
          <w:p w14:paraId="142596BA"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01140A28" w14:textId="77777777" w:rsidR="00E13A80" w:rsidRDefault="00E13A80" w:rsidP="00270FD1">
            <w:pPr>
              <w:pStyle w:val="TAL"/>
              <w:rPr>
                <w:rFonts w:eastAsia="맑은 고딕"/>
              </w:rPr>
            </w:pPr>
            <w:r>
              <w:rPr>
                <w:rFonts w:eastAsia="맑은 고딕"/>
              </w:rPr>
              <w:t>Network Slicing Subscription Change Indicator</w:t>
            </w:r>
          </w:p>
        </w:tc>
        <w:tc>
          <w:tcPr>
            <w:tcW w:w="4413" w:type="dxa"/>
            <w:tcBorders>
              <w:top w:val="single" w:sz="4" w:space="0" w:color="auto"/>
              <w:left w:val="single" w:sz="4" w:space="0" w:color="auto"/>
              <w:bottom w:val="single" w:sz="4" w:space="0" w:color="auto"/>
              <w:right w:val="single" w:sz="4" w:space="0" w:color="auto"/>
            </w:tcBorders>
          </w:tcPr>
          <w:p w14:paraId="78D656ED" w14:textId="77777777" w:rsidR="00E13A80" w:rsidRPr="00A079C1" w:rsidRDefault="00E13A80" w:rsidP="00270FD1">
            <w:pPr>
              <w:pStyle w:val="TAL"/>
              <w:rPr>
                <w:rFonts w:eastAsia="맑은 고딕"/>
              </w:rPr>
            </w:pPr>
            <w:r>
              <w:rPr>
                <w:rFonts w:eastAsia="맑은 고딕"/>
              </w:rPr>
              <w:t>When present, indicates to the serving AMF that the subscription data for network slicing changed and the UE configuration must be updated.</w:t>
            </w:r>
          </w:p>
        </w:tc>
      </w:tr>
      <w:tr w:rsidR="00E13A80" w:rsidRPr="006E493C" w14:paraId="7A283C62" w14:textId="77777777" w:rsidTr="006E493C">
        <w:trPr>
          <w:cantSplit/>
          <w:tblHeader/>
          <w:jc w:val="center"/>
        </w:trPr>
        <w:tc>
          <w:tcPr>
            <w:tcW w:w="2263" w:type="dxa"/>
            <w:tcBorders>
              <w:top w:val="nil"/>
              <w:left w:val="single" w:sz="4" w:space="0" w:color="auto"/>
              <w:bottom w:val="nil"/>
              <w:right w:val="single" w:sz="4" w:space="0" w:color="auto"/>
            </w:tcBorders>
          </w:tcPr>
          <w:p w14:paraId="765A29CA"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7C023380" w14:textId="77777777" w:rsidR="00E13A80" w:rsidRDefault="00E13A80" w:rsidP="00270FD1">
            <w:pPr>
              <w:pStyle w:val="TAL"/>
              <w:rPr>
                <w:rFonts w:eastAsia="맑은 고딕"/>
              </w:rPr>
            </w:pPr>
            <w:r>
              <w:rPr>
                <w:rFonts w:eastAsia="맑은 고딕"/>
              </w:rPr>
              <w:t>Tracing Requirements</w:t>
            </w:r>
          </w:p>
        </w:tc>
        <w:tc>
          <w:tcPr>
            <w:tcW w:w="4413" w:type="dxa"/>
            <w:tcBorders>
              <w:top w:val="single" w:sz="4" w:space="0" w:color="auto"/>
              <w:left w:val="single" w:sz="4" w:space="0" w:color="auto"/>
              <w:bottom w:val="single" w:sz="4" w:space="0" w:color="auto"/>
              <w:right w:val="single" w:sz="4" w:space="0" w:color="auto"/>
            </w:tcBorders>
          </w:tcPr>
          <w:p w14:paraId="7B7E9EEC" w14:textId="77777777" w:rsidR="00E13A80" w:rsidRDefault="00E13A80" w:rsidP="00270FD1">
            <w:pPr>
              <w:pStyle w:val="TAL"/>
              <w:rPr>
                <w:rFonts w:eastAsia="맑은 고딕"/>
              </w:rPr>
            </w:pPr>
            <w:r>
              <w:rPr>
                <w:rFonts w:eastAsia="맑은 고딕"/>
              </w:rPr>
              <w:t>Trace requirements about a UE (e.g. trace reference, address of the Trace Collection Entity, etc.) is defined in TS 32.421 [39].</w:t>
            </w:r>
          </w:p>
          <w:p w14:paraId="43A3B374" w14:textId="77777777" w:rsidR="00E13A80" w:rsidRPr="00A079C1" w:rsidRDefault="00E13A80" w:rsidP="00270FD1">
            <w:pPr>
              <w:pStyle w:val="TAL"/>
              <w:rPr>
                <w:rFonts w:eastAsia="맑은 고딕"/>
              </w:rPr>
            </w:pPr>
            <w:r>
              <w:rPr>
                <w:rFonts w:eastAsia="맑은 고딕"/>
              </w:rPr>
              <w:t>This information is only sent to AMF in the HPLMN or one of its equivalent PLMN(s).</w:t>
            </w:r>
          </w:p>
        </w:tc>
      </w:tr>
      <w:tr w:rsidR="00E13A80" w:rsidRPr="00E5656F" w14:paraId="084BA5E0" w14:textId="77777777" w:rsidTr="006E493C">
        <w:trPr>
          <w:cantSplit/>
          <w:tblHeader/>
          <w:jc w:val="center"/>
        </w:trPr>
        <w:tc>
          <w:tcPr>
            <w:tcW w:w="2263" w:type="dxa"/>
            <w:tcBorders>
              <w:top w:val="nil"/>
              <w:left w:val="single" w:sz="4" w:space="0" w:color="auto"/>
              <w:bottom w:val="nil"/>
              <w:right w:val="single" w:sz="4" w:space="0" w:color="auto"/>
            </w:tcBorders>
          </w:tcPr>
          <w:p w14:paraId="74A1743C"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70F50CB8" w14:textId="77777777" w:rsidR="00E13A80" w:rsidRDefault="00E13A80" w:rsidP="00270FD1">
            <w:pPr>
              <w:pStyle w:val="TAL"/>
              <w:rPr>
                <w:rFonts w:eastAsia="맑은 고딕"/>
              </w:rPr>
            </w:pPr>
            <w:r w:rsidRPr="00501701">
              <w:rPr>
                <w:rFonts w:eastAsia="맑은 고딕"/>
              </w:rPr>
              <w:t>Inclusion of NSSAI in RRC Connection Establishment Allowed</w:t>
            </w:r>
          </w:p>
        </w:tc>
        <w:tc>
          <w:tcPr>
            <w:tcW w:w="4413" w:type="dxa"/>
            <w:tcBorders>
              <w:top w:val="single" w:sz="4" w:space="0" w:color="auto"/>
              <w:left w:val="single" w:sz="4" w:space="0" w:color="auto"/>
              <w:bottom w:val="single" w:sz="4" w:space="0" w:color="auto"/>
              <w:right w:val="single" w:sz="4" w:space="0" w:color="auto"/>
            </w:tcBorders>
          </w:tcPr>
          <w:p w14:paraId="03F5D07B" w14:textId="77777777" w:rsidR="00E13A80" w:rsidRPr="00A079C1" w:rsidRDefault="00E13A80" w:rsidP="00270FD1">
            <w:pPr>
              <w:pStyle w:val="TAL"/>
              <w:rPr>
                <w:rFonts w:eastAsia="맑은 고딕"/>
              </w:rPr>
            </w:pPr>
            <w:r w:rsidRPr="001B769A">
              <w:rPr>
                <w:rFonts w:eastAsia="맑은 고딕"/>
              </w:rPr>
              <w:t>When present, i</w:t>
            </w:r>
            <w:r w:rsidRPr="00501701">
              <w:rPr>
                <w:rFonts w:eastAsia="맑은 고딕"/>
              </w:rPr>
              <w:t xml:space="preserve">t is used to </w:t>
            </w:r>
            <w:r w:rsidRPr="001B769A">
              <w:rPr>
                <w:rFonts w:eastAsia="맑은 고딕"/>
              </w:rPr>
              <w:t xml:space="preserve">indicate </w:t>
            </w:r>
            <w:r w:rsidRPr="00501701">
              <w:rPr>
                <w:rFonts w:eastAsia="맑은 고딕"/>
              </w:rPr>
              <w:t xml:space="preserve">that </w:t>
            </w:r>
            <w:r w:rsidRPr="001B769A">
              <w:rPr>
                <w:rFonts w:eastAsia="맑은 고딕"/>
              </w:rPr>
              <w:t>the</w:t>
            </w:r>
            <w:r w:rsidRPr="00501701">
              <w:rPr>
                <w:rFonts w:eastAsia="맑은 고딕"/>
              </w:rPr>
              <w:t xml:space="preserve"> UE is allowed to include NSSAI in the RRC connection Establishment in clear tex</w:t>
            </w:r>
            <w:r w:rsidRPr="001B769A">
              <w:rPr>
                <w:rFonts w:eastAsia="맑은 고딕"/>
              </w:rPr>
              <w:t>t for</w:t>
            </w:r>
            <w:r w:rsidRPr="00501701">
              <w:rPr>
                <w:rFonts w:eastAsia="맑은 고딕"/>
              </w:rPr>
              <w:t xml:space="preserve"> 3GPP access.</w:t>
            </w:r>
          </w:p>
        </w:tc>
      </w:tr>
      <w:tr w:rsidR="00E13A80" w:rsidRPr="00E5656F" w14:paraId="4D6548A8" w14:textId="77777777" w:rsidTr="006E493C">
        <w:trPr>
          <w:cantSplit/>
          <w:tblHeader/>
          <w:jc w:val="center"/>
        </w:trPr>
        <w:tc>
          <w:tcPr>
            <w:tcW w:w="2263" w:type="dxa"/>
            <w:tcBorders>
              <w:top w:val="nil"/>
              <w:left w:val="single" w:sz="4" w:space="0" w:color="auto"/>
              <w:bottom w:val="nil"/>
              <w:right w:val="single" w:sz="4" w:space="0" w:color="auto"/>
            </w:tcBorders>
          </w:tcPr>
          <w:p w14:paraId="592735C6"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5046DDFF" w14:textId="77777777" w:rsidR="00E13A80" w:rsidRDefault="00E13A80" w:rsidP="00270FD1">
            <w:pPr>
              <w:pStyle w:val="TAL"/>
              <w:rPr>
                <w:rFonts w:eastAsia="맑은 고딕"/>
              </w:rPr>
            </w:pPr>
            <w:r>
              <w:rPr>
                <w:rFonts w:eastAsia="맑은 고딕"/>
              </w:rPr>
              <w:t>Service Gap Time</w:t>
            </w:r>
          </w:p>
        </w:tc>
        <w:tc>
          <w:tcPr>
            <w:tcW w:w="4413" w:type="dxa"/>
            <w:tcBorders>
              <w:top w:val="single" w:sz="4" w:space="0" w:color="auto"/>
              <w:left w:val="single" w:sz="4" w:space="0" w:color="auto"/>
              <w:bottom w:val="single" w:sz="4" w:space="0" w:color="auto"/>
              <w:right w:val="single" w:sz="4" w:space="0" w:color="auto"/>
            </w:tcBorders>
          </w:tcPr>
          <w:p w14:paraId="49BF5D26" w14:textId="77777777" w:rsidR="00E13A80" w:rsidRPr="00A079C1" w:rsidRDefault="00E13A80" w:rsidP="00270FD1">
            <w:pPr>
              <w:pStyle w:val="TAL"/>
              <w:rPr>
                <w:rFonts w:eastAsia="맑은 고딕"/>
              </w:rPr>
            </w:pPr>
            <w:r>
              <w:rPr>
                <w:rFonts w:eastAsia="맑은 고딕"/>
              </w:rPr>
              <w:t>Used to set the Service Gap timer for Service Gap Control (see TS 23.501 [2] clause 5.31.16).</w:t>
            </w:r>
          </w:p>
        </w:tc>
      </w:tr>
      <w:tr w:rsidR="00E13A80" w:rsidRPr="00E5656F" w14:paraId="4FB6315D" w14:textId="77777777" w:rsidTr="006E493C">
        <w:trPr>
          <w:cantSplit/>
          <w:tblHeader/>
          <w:jc w:val="center"/>
        </w:trPr>
        <w:tc>
          <w:tcPr>
            <w:tcW w:w="2263" w:type="dxa"/>
            <w:tcBorders>
              <w:top w:val="nil"/>
              <w:left w:val="single" w:sz="4" w:space="0" w:color="auto"/>
              <w:bottom w:val="nil"/>
              <w:right w:val="single" w:sz="4" w:space="0" w:color="auto"/>
            </w:tcBorders>
          </w:tcPr>
          <w:p w14:paraId="41A1244E"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5DFAA4EB" w14:textId="77777777" w:rsidR="00E13A80" w:rsidRDefault="00E13A80" w:rsidP="00270FD1">
            <w:pPr>
              <w:pStyle w:val="TAL"/>
              <w:rPr>
                <w:rFonts w:eastAsia="맑은 고딕"/>
              </w:rPr>
            </w:pPr>
            <w:r>
              <w:rPr>
                <w:rFonts w:eastAsia="맑은 고딕"/>
              </w:rPr>
              <w:t>Subscribed DNN list</w:t>
            </w:r>
          </w:p>
        </w:tc>
        <w:tc>
          <w:tcPr>
            <w:tcW w:w="4413" w:type="dxa"/>
            <w:tcBorders>
              <w:top w:val="single" w:sz="4" w:space="0" w:color="auto"/>
              <w:left w:val="single" w:sz="4" w:space="0" w:color="auto"/>
              <w:bottom w:val="single" w:sz="4" w:space="0" w:color="auto"/>
              <w:right w:val="single" w:sz="4" w:space="0" w:color="auto"/>
            </w:tcBorders>
          </w:tcPr>
          <w:p w14:paraId="7395AA61" w14:textId="77777777" w:rsidR="00E13A80" w:rsidRPr="00A079C1" w:rsidRDefault="00E13A80" w:rsidP="00270FD1">
            <w:pPr>
              <w:pStyle w:val="TAL"/>
              <w:rPr>
                <w:rFonts w:eastAsia="맑은 고딕"/>
              </w:rPr>
            </w:pPr>
            <w:r>
              <w:rPr>
                <w:rFonts w:eastAsia="맑은 고딕"/>
              </w:rPr>
              <w:t>List of the subscribed DNNs for the UE (NOTE 1). Used to determine the list of LADN available to the UE as defined in clause 5.6.5 of TS 23.501 [2].</w:t>
            </w:r>
          </w:p>
        </w:tc>
      </w:tr>
      <w:tr w:rsidR="00E13A80" w:rsidRPr="00E5656F" w14:paraId="47D24370" w14:textId="77777777" w:rsidTr="006E493C">
        <w:trPr>
          <w:cantSplit/>
          <w:tblHeader/>
          <w:jc w:val="center"/>
        </w:trPr>
        <w:tc>
          <w:tcPr>
            <w:tcW w:w="2263" w:type="dxa"/>
            <w:tcBorders>
              <w:top w:val="nil"/>
              <w:left w:val="single" w:sz="4" w:space="0" w:color="auto"/>
              <w:bottom w:val="nil"/>
              <w:right w:val="single" w:sz="4" w:space="0" w:color="auto"/>
            </w:tcBorders>
          </w:tcPr>
          <w:p w14:paraId="1B90ACCE"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18422385" w14:textId="77777777" w:rsidR="00E13A80" w:rsidRDefault="00E13A80" w:rsidP="00270FD1">
            <w:pPr>
              <w:pStyle w:val="TAL"/>
              <w:rPr>
                <w:rFonts w:eastAsia="맑은 고딕"/>
              </w:rPr>
            </w:pPr>
            <w:r>
              <w:rPr>
                <w:rFonts w:eastAsia="맑은 고딕"/>
              </w:rPr>
              <w:t>UDM Update Data</w:t>
            </w:r>
          </w:p>
        </w:tc>
        <w:tc>
          <w:tcPr>
            <w:tcW w:w="4413" w:type="dxa"/>
            <w:tcBorders>
              <w:top w:val="single" w:sz="4" w:space="0" w:color="auto"/>
              <w:left w:val="single" w:sz="4" w:space="0" w:color="auto"/>
              <w:bottom w:val="single" w:sz="4" w:space="0" w:color="auto"/>
              <w:right w:val="single" w:sz="4" w:space="0" w:color="auto"/>
            </w:tcBorders>
          </w:tcPr>
          <w:p w14:paraId="3C596023" w14:textId="77777777" w:rsidR="00E13A80" w:rsidRDefault="00E13A80" w:rsidP="00270FD1">
            <w:pPr>
              <w:pStyle w:val="TAL"/>
              <w:rPr>
                <w:rFonts w:eastAsia="맑은 고딕"/>
              </w:rPr>
            </w:pPr>
            <w:r>
              <w:rPr>
                <w:rFonts w:eastAsia="맑은 고딕"/>
              </w:rPr>
              <w:t>Includes a set of parameters (e.g. updated Default Configured NSSAI and/or updated Routing Indicator) to be delivered from UDM to the UE via NAS signalling as defined in clause 4.20 (NOTE 3).</w:t>
            </w:r>
          </w:p>
          <w:p w14:paraId="4BC9E8BE" w14:textId="77777777" w:rsidR="00E13A80" w:rsidRDefault="00E13A80" w:rsidP="00270FD1">
            <w:pPr>
              <w:pStyle w:val="TAL"/>
              <w:rPr>
                <w:rFonts w:eastAsia="맑은 고딕"/>
              </w:rPr>
            </w:pPr>
          </w:p>
          <w:p w14:paraId="1BF2AC8C" w14:textId="77777777" w:rsidR="00E13A80" w:rsidRPr="00A079C1" w:rsidRDefault="00E13A80" w:rsidP="00270FD1">
            <w:pPr>
              <w:pStyle w:val="TAL"/>
              <w:rPr>
                <w:rFonts w:eastAsia="맑은 고딕"/>
              </w:rPr>
            </w:pPr>
            <w:r>
              <w:rPr>
                <w:rFonts w:eastAsia="맑은 고딕"/>
              </w:rPr>
              <w:t>Optionally includes an indication that the UDM requests an acknowledgement of the reception of this information from the UE and an indication for the UE to re-register.</w:t>
            </w:r>
          </w:p>
        </w:tc>
      </w:tr>
      <w:tr w:rsidR="00E13A80" w:rsidRPr="00E5656F" w14:paraId="042B4D9A" w14:textId="77777777" w:rsidTr="006E493C">
        <w:trPr>
          <w:cantSplit/>
          <w:tblHeader/>
          <w:jc w:val="center"/>
        </w:trPr>
        <w:tc>
          <w:tcPr>
            <w:tcW w:w="2263" w:type="dxa"/>
            <w:tcBorders>
              <w:top w:val="nil"/>
              <w:left w:val="single" w:sz="4" w:space="0" w:color="auto"/>
              <w:bottom w:val="nil"/>
              <w:right w:val="single" w:sz="4" w:space="0" w:color="auto"/>
            </w:tcBorders>
          </w:tcPr>
          <w:p w14:paraId="6871EB96"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7567D9C4" w14:textId="77777777" w:rsidR="00E13A80" w:rsidRDefault="00E13A80" w:rsidP="00270FD1">
            <w:pPr>
              <w:pStyle w:val="TAL"/>
              <w:rPr>
                <w:rFonts w:eastAsia="맑은 고딕"/>
              </w:rPr>
            </w:pPr>
            <w:r>
              <w:rPr>
                <w:rFonts w:eastAsia="맑은 고딕"/>
              </w:rPr>
              <w:t>NB-</w:t>
            </w:r>
            <w:proofErr w:type="spellStart"/>
            <w:r>
              <w:rPr>
                <w:rFonts w:eastAsia="맑은 고딕"/>
              </w:rPr>
              <w:t>IoT</w:t>
            </w:r>
            <w:proofErr w:type="spellEnd"/>
            <w:r>
              <w:rPr>
                <w:rFonts w:eastAsia="맑은 고딕"/>
              </w:rPr>
              <w:t xml:space="preserve"> UE priority</w:t>
            </w:r>
          </w:p>
        </w:tc>
        <w:tc>
          <w:tcPr>
            <w:tcW w:w="4413" w:type="dxa"/>
            <w:tcBorders>
              <w:top w:val="single" w:sz="4" w:space="0" w:color="auto"/>
              <w:left w:val="single" w:sz="4" w:space="0" w:color="auto"/>
              <w:bottom w:val="single" w:sz="4" w:space="0" w:color="auto"/>
              <w:right w:val="single" w:sz="4" w:space="0" w:color="auto"/>
            </w:tcBorders>
          </w:tcPr>
          <w:p w14:paraId="2C1A3335" w14:textId="77777777" w:rsidR="00E13A80" w:rsidRPr="00A079C1" w:rsidRDefault="00E13A80" w:rsidP="00270FD1">
            <w:pPr>
              <w:pStyle w:val="TAL"/>
              <w:rPr>
                <w:rFonts w:eastAsia="맑은 고딕"/>
              </w:rPr>
            </w:pPr>
            <w:r>
              <w:rPr>
                <w:rFonts w:eastAsia="맑은 고딕"/>
              </w:rPr>
              <w:t>Numerical value used by the NG-RAN to prioritise between UEs accessing via NB-</w:t>
            </w:r>
            <w:proofErr w:type="spellStart"/>
            <w:r>
              <w:rPr>
                <w:rFonts w:eastAsia="맑은 고딕"/>
              </w:rPr>
              <w:t>IoT</w:t>
            </w:r>
            <w:proofErr w:type="spellEnd"/>
            <w:r>
              <w:rPr>
                <w:rFonts w:eastAsia="맑은 고딕"/>
              </w:rPr>
              <w:t>.</w:t>
            </w:r>
          </w:p>
        </w:tc>
      </w:tr>
      <w:tr w:rsidR="00E13A80" w:rsidRPr="00E5656F" w14:paraId="77078226" w14:textId="77777777" w:rsidTr="006E493C">
        <w:trPr>
          <w:cantSplit/>
          <w:tblHeader/>
          <w:jc w:val="center"/>
        </w:trPr>
        <w:tc>
          <w:tcPr>
            <w:tcW w:w="2263" w:type="dxa"/>
            <w:tcBorders>
              <w:top w:val="single" w:sz="4" w:space="0" w:color="auto"/>
              <w:left w:val="single" w:sz="4" w:space="0" w:color="auto"/>
              <w:bottom w:val="single" w:sz="4" w:space="0" w:color="auto"/>
              <w:right w:val="single" w:sz="4" w:space="0" w:color="auto"/>
            </w:tcBorders>
          </w:tcPr>
          <w:p w14:paraId="0C4CBC27" w14:textId="77777777" w:rsidR="00E13A80" w:rsidRPr="00E5656F" w:rsidRDefault="00E13A80" w:rsidP="00270FD1">
            <w:pPr>
              <w:pStyle w:val="TAL"/>
              <w:rPr>
                <w:rFonts w:eastAsia="SimSun"/>
                <w:lang w:eastAsia="zh-CN"/>
              </w:rPr>
            </w:pPr>
            <w:r>
              <w:rPr>
                <w:rFonts w:eastAsia="SimSun"/>
                <w:lang w:eastAsia="zh-CN"/>
              </w:rPr>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3100" w:type="dxa"/>
            <w:tcBorders>
              <w:top w:val="single" w:sz="4" w:space="0" w:color="auto"/>
              <w:left w:val="single" w:sz="4" w:space="0" w:color="auto"/>
              <w:bottom w:val="single" w:sz="4" w:space="0" w:color="auto"/>
              <w:right w:val="single" w:sz="4" w:space="0" w:color="auto"/>
            </w:tcBorders>
          </w:tcPr>
          <w:p w14:paraId="76DAE846" w14:textId="77777777" w:rsidR="00E13A80" w:rsidRPr="00E5656F" w:rsidRDefault="00E13A80" w:rsidP="00270FD1">
            <w:pPr>
              <w:pStyle w:val="TAL"/>
              <w:rPr>
                <w:rFonts w:eastAsia="맑은 고딕"/>
              </w:rPr>
            </w:pPr>
            <w:r>
              <w:rPr>
                <w:rFonts w:eastAsia="맑은 고딕"/>
              </w:rPr>
              <w:t>Subscribed S-NSSAIs</w:t>
            </w:r>
          </w:p>
        </w:tc>
        <w:tc>
          <w:tcPr>
            <w:tcW w:w="4413" w:type="dxa"/>
            <w:tcBorders>
              <w:top w:val="single" w:sz="4" w:space="0" w:color="auto"/>
              <w:left w:val="single" w:sz="4" w:space="0" w:color="auto"/>
              <w:bottom w:val="single" w:sz="4" w:space="0" w:color="auto"/>
              <w:right w:val="single" w:sz="4" w:space="0" w:color="auto"/>
            </w:tcBorders>
          </w:tcPr>
          <w:p w14:paraId="470DC9E7" w14:textId="77777777" w:rsidR="00E13A80" w:rsidRPr="00E5656F" w:rsidRDefault="00E13A80" w:rsidP="00270FD1">
            <w:pPr>
              <w:pStyle w:val="TAL"/>
              <w:rPr>
                <w:rFonts w:eastAsia="맑은 고딕"/>
              </w:rPr>
            </w:pPr>
            <w:r>
              <w:rPr>
                <w:rFonts w:eastAsia="맑은 고딕"/>
              </w:rPr>
              <w:t>The Network Slices that the UE subscribes to. In roaming case, it indicates the subscribed network slices applicable to the serving PLMN.</w:t>
            </w:r>
          </w:p>
        </w:tc>
      </w:tr>
      <w:tr w:rsidR="00E13A80" w:rsidRPr="00E5656F" w14:paraId="33AF7D4D" w14:textId="77777777" w:rsidTr="006E493C">
        <w:trPr>
          <w:cantSplit/>
          <w:tblHeader/>
          <w:jc w:val="center"/>
        </w:trPr>
        <w:tc>
          <w:tcPr>
            <w:tcW w:w="2263" w:type="dxa"/>
            <w:tcBorders>
              <w:top w:val="single" w:sz="4" w:space="0" w:color="auto"/>
              <w:left w:val="single" w:sz="4" w:space="0" w:color="auto"/>
              <w:bottom w:val="nil"/>
              <w:right w:val="single" w:sz="4" w:space="0" w:color="auto"/>
            </w:tcBorders>
          </w:tcPr>
          <w:p w14:paraId="7618E6D5" w14:textId="77777777" w:rsidR="00E13A80" w:rsidRPr="00E5656F" w:rsidRDefault="00E13A80" w:rsidP="00270FD1">
            <w:pPr>
              <w:pStyle w:val="TAL"/>
              <w:rPr>
                <w:rFonts w:eastAsia="SimSun"/>
                <w:lang w:eastAsia="zh-CN"/>
              </w:rPr>
            </w:pPr>
            <w:r>
              <w:rPr>
                <w:rFonts w:eastAsia="SimSun"/>
                <w:lang w:eastAsia="zh-CN"/>
              </w:rPr>
              <w:t>UE context in AMF data</w:t>
            </w:r>
          </w:p>
        </w:tc>
        <w:tc>
          <w:tcPr>
            <w:tcW w:w="3100" w:type="dxa"/>
            <w:tcBorders>
              <w:top w:val="single" w:sz="4" w:space="0" w:color="auto"/>
              <w:left w:val="single" w:sz="4" w:space="0" w:color="auto"/>
              <w:bottom w:val="single" w:sz="4" w:space="0" w:color="auto"/>
              <w:right w:val="single" w:sz="4" w:space="0" w:color="auto"/>
            </w:tcBorders>
          </w:tcPr>
          <w:p w14:paraId="345C8379" w14:textId="77777777" w:rsidR="00E13A80" w:rsidRPr="00E5656F" w:rsidRDefault="00E13A80" w:rsidP="00270FD1">
            <w:pPr>
              <w:pStyle w:val="TAL"/>
              <w:rPr>
                <w:rFonts w:eastAsia="맑은 고딕"/>
              </w:rPr>
            </w:pPr>
            <w:r>
              <w:rPr>
                <w:rFonts w:eastAsia="맑은 고딕"/>
              </w:rPr>
              <w:t>AMF</w:t>
            </w:r>
          </w:p>
        </w:tc>
        <w:tc>
          <w:tcPr>
            <w:tcW w:w="4413" w:type="dxa"/>
            <w:tcBorders>
              <w:top w:val="single" w:sz="4" w:space="0" w:color="auto"/>
              <w:left w:val="single" w:sz="4" w:space="0" w:color="auto"/>
              <w:bottom w:val="single" w:sz="4" w:space="0" w:color="auto"/>
              <w:right w:val="single" w:sz="4" w:space="0" w:color="auto"/>
            </w:tcBorders>
          </w:tcPr>
          <w:p w14:paraId="5C2C89CE" w14:textId="77777777" w:rsidR="00E13A80" w:rsidRPr="00E5656F" w:rsidRDefault="00E13A80" w:rsidP="00270FD1">
            <w:pPr>
              <w:pStyle w:val="TAL"/>
              <w:rPr>
                <w:rFonts w:eastAsia="맑은 고딕"/>
              </w:rPr>
            </w:pPr>
            <w:r>
              <w:rPr>
                <w:rFonts w:eastAsia="맑은 고딕"/>
              </w:rPr>
              <w:t>Allocated AMF for the registered UE. Include AMF address and AMF NF Id.</w:t>
            </w:r>
          </w:p>
        </w:tc>
      </w:tr>
      <w:tr w:rsidR="00E13A80" w:rsidRPr="00E5656F" w14:paraId="11264F2B" w14:textId="77777777" w:rsidTr="006E493C">
        <w:trPr>
          <w:cantSplit/>
          <w:tblHeader/>
          <w:jc w:val="center"/>
        </w:trPr>
        <w:tc>
          <w:tcPr>
            <w:tcW w:w="2263" w:type="dxa"/>
            <w:tcBorders>
              <w:top w:val="nil"/>
              <w:left w:val="single" w:sz="4" w:space="0" w:color="auto"/>
              <w:bottom w:val="nil"/>
              <w:right w:val="single" w:sz="4" w:space="0" w:color="auto"/>
            </w:tcBorders>
          </w:tcPr>
          <w:p w14:paraId="6E66C82A"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7819E140" w14:textId="77777777" w:rsidR="00E13A80" w:rsidRPr="00E5656F" w:rsidRDefault="00E13A80" w:rsidP="00270FD1">
            <w:pPr>
              <w:pStyle w:val="TAL"/>
              <w:rPr>
                <w:rFonts w:eastAsia="맑은 고딕"/>
              </w:rPr>
            </w:pPr>
            <w:r>
              <w:rPr>
                <w:rFonts w:eastAsia="맑은 고딕"/>
              </w:rPr>
              <w:t>Access Type</w:t>
            </w:r>
          </w:p>
        </w:tc>
        <w:tc>
          <w:tcPr>
            <w:tcW w:w="4413" w:type="dxa"/>
            <w:tcBorders>
              <w:top w:val="single" w:sz="4" w:space="0" w:color="auto"/>
              <w:left w:val="single" w:sz="4" w:space="0" w:color="auto"/>
              <w:bottom w:val="single" w:sz="4" w:space="0" w:color="auto"/>
              <w:right w:val="single" w:sz="4" w:space="0" w:color="auto"/>
            </w:tcBorders>
          </w:tcPr>
          <w:p w14:paraId="13E346F8" w14:textId="77777777" w:rsidR="00E13A80" w:rsidRPr="00E5656F" w:rsidRDefault="00E13A80" w:rsidP="00270FD1">
            <w:pPr>
              <w:pStyle w:val="TAL"/>
              <w:rPr>
                <w:rFonts w:eastAsia="맑은 고딕"/>
              </w:rPr>
            </w:pPr>
            <w:r>
              <w:rPr>
                <w:rFonts w:eastAsia="맑은 고딕"/>
              </w:rPr>
              <w:t>3GPP or non-3GPP access through this AMF</w:t>
            </w:r>
          </w:p>
        </w:tc>
      </w:tr>
      <w:tr w:rsidR="00E13A80" w:rsidRPr="00E5656F" w14:paraId="3268209B" w14:textId="77777777" w:rsidTr="006E493C">
        <w:trPr>
          <w:cantSplit/>
          <w:tblHeader/>
          <w:jc w:val="center"/>
        </w:trPr>
        <w:tc>
          <w:tcPr>
            <w:tcW w:w="2263" w:type="dxa"/>
            <w:tcBorders>
              <w:top w:val="nil"/>
              <w:left w:val="single" w:sz="4" w:space="0" w:color="auto"/>
              <w:bottom w:val="nil"/>
              <w:right w:val="single" w:sz="4" w:space="0" w:color="auto"/>
            </w:tcBorders>
          </w:tcPr>
          <w:p w14:paraId="05B7EB82"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7BD28741" w14:textId="77777777" w:rsidR="00E13A80" w:rsidRPr="00E5656F" w:rsidRDefault="00E13A80" w:rsidP="00270FD1">
            <w:pPr>
              <w:pStyle w:val="TAL"/>
              <w:rPr>
                <w:rFonts w:eastAsia="맑은 고딕"/>
              </w:rPr>
            </w:pPr>
            <w:r>
              <w:rPr>
                <w:rFonts w:eastAsia="맑은 고딕"/>
              </w:rPr>
              <w:t>Homogenous Support of IMS Voice over PS Sessions for AMF</w:t>
            </w:r>
          </w:p>
        </w:tc>
        <w:tc>
          <w:tcPr>
            <w:tcW w:w="4413" w:type="dxa"/>
            <w:tcBorders>
              <w:top w:val="single" w:sz="4" w:space="0" w:color="auto"/>
              <w:left w:val="single" w:sz="4" w:space="0" w:color="auto"/>
              <w:bottom w:val="single" w:sz="4" w:space="0" w:color="auto"/>
              <w:right w:val="single" w:sz="4" w:space="0" w:color="auto"/>
            </w:tcBorders>
          </w:tcPr>
          <w:p w14:paraId="569BCF2F" w14:textId="77777777" w:rsidR="00E13A80" w:rsidRPr="00E5656F" w:rsidRDefault="00E13A80" w:rsidP="00270FD1">
            <w:pPr>
              <w:pStyle w:val="TAL"/>
              <w:rPr>
                <w:rFonts w:eastAsia="맑은 고딕"/>
              </w:rPr>
            </w:pPr>
            <w:r>
              <w:rPr>
                <w:rFonts w:eastAsia="맑은 고딕"/>
              </w:rPr>
              <w:t>Indicates per UE and AMF if "IMS Voice over PS Sessions" is homogeneously supported in all TAs in the serving AMF or homogeneously not supported, or, support is non-homogeneous/unknown, see clause 5.16.3.3 of TS 23.501 [2].</w:t>
            </w:r>
          </w:p>
        </w:tc>
      </w:tr>
      <w:tr w:rsidR="00E13A80" w:rsidRPr="00E5656F" w14:paraId="0C10918B" w14:textId="77777777" w:rsidTr="006E493C">
        <w:trPr>
          <w:cantSplit/>
          <w:tblHeader/>
          <w:jc w:val="center"/>
        </w:trPr>
        <w:tc>
          <w:tcPr>
            <w:tcW w:w="2263" w:type="dxa"/>
            <w:tcBorders>
              <w:top w:val="nil"/>
              <w:left w:val="single" w:sz="4" w:space="0" w:color="auto"/>
              <w:bottom w:val="single" w:sz="4" w:space="0" w:color="auto"/>
              <w:right w:val="single" w:sz="4" w:space="0" w:color="auto"/>
            </w:tcBorders>
          </w:tcPr>
          <w:p w14:paraId="5FB7AEAD"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24B510EB" w14:textId="77777777" w:rsidR="00E13A80" w:rsidRPr="00E5656F" w:rsidRDefault="00E13A80" w:rsidP="00270FD1">
            <w:pPr>
              <w:pStyle w:val="TAL"/>
              <w:rPr>
                <w:rFonts w:eastAsia="맑은 고딕"/>
              </w:rPr>
            </w:pPr>
            <w:r>
              <w:rPr>
                <w:rFonts w:eastAsia="맑은 고딕"/>
              </w:rPr>
              <w:t>URRP-AMF information</w:t>
            </w:r>
          </w:p>
        </w:tc>
        <w:tc>
          <w:tcPr>
            <w:tcW w:w="4413" w:type="dxa"/>
            <w:tcBorders>
              <w:top w:val="single" w:sz="4" w:space="0" w:color="auto"/>
              <w:left w:val="single" w:sz="4" w:space="0" w:color="auto"/>
              <w:bottom w:val="single" w:sz="4" w:space="0" w:color="auto"/>
              <w:right w:val="single" w:sz="4" w:space="0" w:color="auto"/>
            </w:tcBorders>
          </w:tcPr>
          <w:p w14:paraId="5156DAB1" w14:textId="77777777" w:rsidR="00E13A80" w:rsidRPr="00E5656F" w:rsidRDefault="00E13A80" w:rsidP="00270FD1">
            <w:pPr>
              <w:pStyle w:val="TAL"/>
              <w:rPr>
                <w:rFonts w:eastAsia="맑은 고딕"/>
              </w:rPr>
            </w:pPr>
            <w:r>
              <w:rPr>
                <w:rFonts w:eastAsia="맑은 고딕"/>
              </w:rPr>
              <w:t>UE Reachability Request Parameter indicating that UE reachability notification from AMF has been subscribed by the UDM. The information is per UE and should be kept even when the contexts related to a specific AMF is removed.</w:t>
            </w:r>
          </w:p>
        </w:tc>
      </w:tr>
      <w:tr w:rsidR="00E13A80" w:rsidRPr="00E5656F" w14:paraId="26243F02" w14:textId="77777777" w:rsidTr="006E493C">
        <w:trPr>
          <w:cantSplit/>
          <w:tblHeader/>
          <w:jc w:val="center"/>
        </w:trPr>
        <w:tc>
          <w:tcPr>
            <w:tcW w:w="2263" w:type="dxa"/>
            <w:tcBorders>
              <w:top w:val="single" w:sz="4" w:space="0" w:color="auto"/>
              <w:left w:val="single" w:sz="4" w:space="0" w:color="auto"/>
              <w:bottom w:val="nil"/>
              <w:right w:val="single" w:sz="4" w:space="0" w:color="auto"/>
            </w:tcBorders>
            <w:vAlign w:val="center"/>
          </w:tcPr>
          <w:p w14:paraId="72AC41C8" w14:textId="77777777" w:rsidR="00E13A80" w:rsidRPr="00E5656F" w:rsidRDefault="00E13A80" w:rsidP="00270FD1">
            <w:pPr>
              <w:pStyle w:val="TAL"/>
              <w:rPr>
                <w:rFonts w:eastAsia="SimSun"/>
                <w:lang w:eastAsia="zh-CN"/>
              </w:rPr>
            </w:pPr>
            <w:r w:rsidRPr="00E5656F">
              <w:rPr>
                <w:rFonts w:eastAsia="SimSun"/>
                <w:lang w:eastAsia="zh-CN"/>
              </w:rPr>
              <w:t>SMF Selection</w:t>
            </w:r>
          </w:p>
        </w:tc>
        <w:tc>
          <w:tcPr>
            <w:tcW w:w="3100" w:type="dxa"/>
            <w:tcBorders>
              <w:top w:val="single" w:sz="4" w:space="0" w:color="auto"/>
              <w:left w:val="single" w:sz="4" w:space="0" w:color="auto"/>
              <w:bottom w:val="single" w:sz="4" w:space="0" w:color="auto"/>
              <w:right w:val="single" w:sz="4" w:space="0" w:color="auto"/>
            </w:tcBorders>
          </w:tcPr>
          <w:p w14:paraId="55649003" w14:textId="77777777" w:rsidR="00E13A80" w:rsidRPr="00E5656F" w:rsidRDefault="00E13A80" w:rsidP="00270FD1">
            <w:pPr>
              <w:pStyle w:val="TAL"/>
              <w:rPr>
                <w:rFonts w:eastAsia="맑은 고딕"/>
              </w:rPr>
            </w:pPr>
            <w:r>
              <w:rPr>
                <w:rFonts w:eastAsia="맑은 고딕"/>
              </w:rPr>
              <w:t>SUPI</w:t>
            </w:r>
          </w:p>
        </w:tc>
        <w:tc>
          <w:tcPr>
            <w:tcW w:w="4413" w:type="dxa"/>
            <w:tcBorders>
              <w:top w:val="single" w:sz="4" w:space="0" w:color="auto"/>
              <w:left w:val="single" w:sz="4" w:space="0" w:color="auto"/>
              <w:bottom w:val="single" w:sz="4" w:space="0" w:color="auto"/>
              <w:right w:val="single" w:sz="4" w:space="0" w:color="auto"/>
            </w:tcBorders>
          </w:tcPr>
          <w:p w14:paraId="0DF5B4C2" w14:textId="77777777" w:rsidR="00E13A80" w:rsidRPr="00E5656F" w:rsidRDefault="00E13A80" w:rsidP="00270FD1">
            <w:pPr>
              <w:pStyle w:val="TAL"/>
              <w:rPr>
                <w:rFonts w:eastAsia="맑은 고딕"/>
              </w:rPr>
            </w:pPr>
            <w:r>
              <w:rPr>
                <w:rFonts w:eastAsia="맑은 고딕"/>
              </w:rPr>
              <w:t>Key</w:t>
            </w:r>
          </w:p>
        </w:tc>
      </w:tr>
      <w:tr w:rsidR="00E13A80" w:rsidRPr="00E5656F" w14:paraId="7888B657" w14:textId="77777777" w:rsidTr="006E493C">
        <w:trPr>
          <w:cantSplit/>
          <w:tblHeader/>
          <w:jc w:val="center"/>
        </w:trPr>
        <w:tc>
          <w:tcPr>
            <w:tcW w:w="2263" w:type="dxa"/>
            <w:tcBorders>
              <w:top w:val="nil"/>
              <w:left w:val="single" w:sz="4" w:space="0" w:color="auto"/>
              <w:bottom w:val="nil"/>
              <w:right w:val="single" w:sz="4" w:space="0" w:color="auto"/>
            </w:tcBorders>
          </w:tcPr>
          <w:p w14:paraId="579202F9" w14:textId="77777777" w:rsidR="00E13A80" w:rsidRPr="00E5656F" w:rsidRDefault="00E13A80" w:rsidP="00270FD1">
            <w:pPr>
              <w:pStyle w:val="TAL"/>
              <w:rPr>
                <w:rFonts w:eastAsia="맑은 고딕"/>
              </w:rPr>
            </w:pPr>
            <w:r w:rsidRPr="00E5656F">
              <w:rPr>
                <w:rFonts w:eastAsia="SimSun"/>
                <w:lang w:eastAsia="zh-CN"/>
              </w:rPr>
              <w:t>Subscription data (data needed for SMF</w:t>
            </w:r>
          </w:p>
        </w:tc>
        <w:tc>
          <w:tcPr>
            <w:tcW w:w="7513" w:type="dxa"/>
            <w:gridSpan w:val="2"/>
            <w:tcBorders>
              <w:top w:val="single" w:sz="4" w:space="0" w:color="auto"/>
              <w:left w:val="single" w:sz="4" w:space="0" w:color="auto"/>
              <w:bottom w:val="single" w:sz="4" w:space="0" w:color="auto"/>
              <w:right w:val="single" w:sz="4" w:space="0" w:color="auto"/>
            </w:tcBorders>
          </w:tcPr>
          <w:p w14:paraId="1788DCBB" w14:textId="77777777" w:rsidR="00E13A80" w:rsidRPr="00D20566" w:rsidRDefault="00E13A80" w:rsidP="00270FD1">
            <w:pPr>
              <w:pStyle w:val="TAL"/>
              <w:rPr>
                <w:rFonts w:eastAsia="맑은 고딕"/>
                <w:b/>
              </w:rPr>
            </w:pPr>
            <w:r w:rsidRPr="00D20566">
              <w:rPr>
                <w:rFonts w:eastAsia="맑은 고딕"/>
                <w:b/>
              </w:rPr>
              <w:t>SMF Selection Subscription data contains one or more S-NSSAI level subscription data:</w:t>
            </w:r>
          </w:p>
        </w:tc>
      </w:tr>
      <w:tr w:rsidR="00E13A80" w:rsidRPr="00E5656F" w14:paraId="160EB9D1" w14:textId="77777777" w:rsidTr="006E493C">
        <w:trPr>
          <w:cantSplit/>
          <w:tblHeader/>
          <w:jc w:val="center"/>
        </w:trPr>
        <w:tc>
          <w:tcPr>
            <w:tcW w:w="2263" w:type="dxa"/>
            <w:tcBorders>
              <w:top w:val="nil"/>
              <w:left w:val="single" w:sz="4" w:space="0" w:color="auto"/>
              <w:bottom w:val="nil"/>
              <w:right w:val="single" w:sz="4" w:space="0" w:color="auto"/>
            </w:tcBorders>
          </w:tcPr>
          <w:p w14:paraId="2FC82197" w14:textId="77777777" w:rsidR="00E13A80" w:rsidRPr="00E5656F" w:rsidRDefault="00E13A80" w:rsidP="00270FD1">
            <w:pPr>
              <w:pStyle w:val="TAL"/>
              <w:rPr>
                <w:rFonts w:eastAsia="맑은 고딕"/>
              </w:rPr>
            </w:pPr>
            <w:r w:rsidRPr="00E5656F">
              <w:rPr>
                <w:rFonts w:eastAsia="SimSun"/>
                <w:lang w:eastAsia="zh-CN"/>
              </w:rPr>
              <w:t>Selection as described</w:t>
            </w:r>
          </w:p>
        </w:tc>
        <w:tc>
          <w:tcPr>
            <w:tcW w:w="3100" w:type="dxa"/>
            <w:tcBorders>
              <w:top w:val="single" w:sz="4" w:space="0" w:color="auto"/>
              <w:left w:val="single" w:sz="4" w:space="0" w:color="auto"/>
              <w:bottom w:val="single" w:sz="4" w:space="0" w:color="auto"/>
              <w:right w:val="single" w:sz="4" w:space="0" w:color="auto"/>
            </w:tcBorders>
          </w:tcPr>
          <w:p w14:paraId="2BBD6C9B" w14:textId="77777777" w:rsidR="00E13A80" w:rsidRPr="00E5656F" w:rsidRDefault="00E13A80" w:rsidP="00270FD1">
            <w:pPr>
              <w:pStyle w:val="TAL"/>
              <w:rPr>
                <w:rFonts w:eastAsia="맑은 고딕"/>
              </w:rPr>
            </w:pPr>
            <w:r>
              <w:rPr>
                <w:rFonts w:eastAsia="맑은 고딕"/>
              </w:rPr>
              <w:t>S-NSSAI</w:t>
            </w:r>
          </w:p>
        </w:tc>
        <w:tc>
          <w:tcPr>
            <w:tcW w:w="4413" w:type="dxa"/>
            <w:tcBorders>
              <w:top w:val="single" w:sz="4" w:space="0" w:color="auto"/>
              <w:left w:val="single" w:sz="4" w:space="0" w:color="auto"/>
              <w:bottom w:val="single" w:sz="4" w:space="0" w:color="auto"/>
              <w:right w:val="single" w:sz="4" w:space="0" w:color="auto"/>
            </w:tcBorders>
          </w:tcPr>
          <w:p w14:paraId="1CFC4C7B" w14:textId="77777777" w:rsidR="00E13A80" w:rsidRPr="00E5656F" w:rsidRDefault="00E13A80" w:rsidP="00270FD1">
            <w:pPr>
              <w:pStyle w:val="TAL"/>
              <w:rPr>
                <w:rFonts w:eastAsia="맑은 고딕"/>
              </w:rPr>
            </w:pPr>
            <w:r>
              <w:rPr>
                <w:rFonts w:eastAsia="맑은 고딕"/>
              </w:rPr>
              <w:t>Indicates the value of the S-NSSAI.</w:t>
            </w:r>
          </w:p>
        </w:tc>
      </w:tr>
      <w:tr w:rsidR="00E13A80" w:rsidRPr="00E5656F" w14:paraId="420F41C5" w14:textId="77777777" w:rsidTr="006E493C">
        <w:trPr>
          <w:cantSplit/>
          <w:tblHeader/>
          <w:jc w:val="center"/>
        </w:trPr>
        <w:tc>
          <w:tcPr>
            <w:tcW w:w="2263" w:type="dxa"/>
            <w:tcBorders>
              <w:top w:val="nil"/>
              <w:left w:val="single" w:sz="4" w:space="0" w:color="auto"/>
              <w:bottom w:val="nil"/>
              <w:right w:val="single" w:sz="4" w:space="0" w:color="auto"/>
            </w:tcBorders>
          </w:tcPr>
          <w:p w14:paraId="4DFB4411" w14:textId="77777777" w:rsidR="00E13A80" w:rsidRPr="00E5656F" w:rsidRDefault="00E13A80" w:rsidP="00270FD1">
            <w:pPr>
              <w:pStyle w:val="TAL"/>
              <w:rPr>
                <w:rFonts w:eastAsia="맑은 고딕"/>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3100" w:type="dxa"/>
            <w:tcBorders>
              <w:top w:val="single" w:sz="4" w:space="0" w:color="auto"/>
              <w:left w:val="single" w:sz="4" w:space="0" w:color="auto"/>
              <w:bottom w:val="single" w:sz="4" w:space="0" w:color="auto"/>
              <w:right w:val="single" w:sz="4" w:space="0" w:color="auto"/>
            </w:tcBorders>
          </w:tcPr>
          <w:p w14:paraId="3B6F2268" w14:textId="77777777" w:rsidR="00E13A80" w:rsidRPr="00E5656F" w:rsidRDefault="00E13A80" w:rsidP="00270FD1">
            <w:pPr>
              <w:pStyle w:val="TAL"/>
              <w:rPr>
                <w:rFonts w:eastAsia="맑은 고딕"/>
              </w:rPr>
            </w:pPr>
            <w:r w:rsidRPr="00E5656F">
              <w:rPr>
                <w:rFonts w:eastAsia="맑은 고딕"/>
              </w:rPr>
              <w:t>Subscribed DNN list</w:t>
            </w:r>
          </w:p>
        </w:tc>
        <w:tc>
          <w:tcPr>
            <w:tcW w:w="4413" w:type="dxa"/>
            <w:tcBorders>
              <w:top w:val="single" w:sz="4" w:space="0" w:color="auto"/>
              <w:left w:val="single" w:sz="4" w:space="0" w:color="auto"/>
              <w:bottom w:val="single" w:sz="4" w:space="0" w:color="auto"/>
              <w:right w:val="single" w:sz="4" w:space="0" w:color="auto"/>
            </w:tcBorders>
          </w:tcPr>
          <w:p w14:paraId="3187CEA4" w14:textId="77777777" w:rsidR="00E13A80" w:rsidRPr="00E5656F" w:rsidRDefault="00E13A80" w:rsidP="00270FD1">
            <w:pPr>
              <w:pStyle w:val="TAL"/>
              <w:rPr>
                <w:rFonts w:eastAsia="맑은 고딕"/>
              </w:rPr>
            </w:pPr>
            <w:r w:rsidRPr="00E5656F">
              <w:rPr>
                <w:rFonts w:eastAsia="맑은 고딕"/>
              </w:rPr>
              <w:t>List of the subscribed DNNs for the UE</w:t>
            </w:r>
            <w:r>
              <w:rPr>
                <w:rFonts w:eastAsia="맑은 고딕"/>
              </w:rPr>
              <w:t xml:space="preserve"> (NOTE 1)</w:t>
            </w:r>
            <w:r w:rsidRPr="00E5656F">
              <w:rPr>
                <w:rFonts w:eastAsia="맑은 고딕"/>
              </w:rPr>
              <w:t>.</w:t>
            </w:r>
          </w:p>
        </w:tc>
      </w:tr>
      <w:tr w:rsidR="00E13A80" w:rsidRPr="00E5656F" w14:paraId="4BF7E3EF" w14:textId="77777777" w:rsidTr="006E493C">
        <w:trPr>
          <w:cantSplit/>
          <w:tblHeader/>
          <w:jc w:val="center"/>
        </w:trPr>
        <w:tc>
          <w:tcPr>
            <w:tcW w:w="2263" w:type="dxa"/>
            <w:tcBorders>
              <w:top w:val="nil"/>
              <w:left w:val="single" w:sz="4" w:space="0" w:color="auto"/>
              <w:bottom w:val="nil"/>
              <w:right w:val="single" w:sz="4" w:space="0" w:color="auto"/>
            </w:tcBorders>
          </w:tcPr>
          <w:p w14:paraId="5E5AF463" w14:textId="77777777" w:rsidR="00E13A80" w:rsidRPr="00E5656F" w:rsidRDefault="00E13A80" w:rsidP="00270FD1">
            <w:pPr>
              <w:pStyle w:val="TAL"/>
              <w:rPr>
                <w:rFonts w:eastAsia="맑은 고딕"/>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3100" w:type="dxa"/>
            <w:tcBorders>
              <w:top w:val="single" w:sz="4" w:space="0" w:color="auto"/>
              <w:left w:val="single" w:sz="4" w:space="0" w:color="auto"/>
              <w:bottom w:val="single" w:sz="4" w:space="0" w:color="auto"/>
              <w:right w:val="single" w:sz="4" w:space="0" w:color="auto"/>
            </w:tcBorders>
          </w:tcPr>
          <w:p w14:paraId="625E614A" w14:textId="77777777" w:rsidR="00E13A80" w:rsidRPr="00E5656F" w:rsidRDefault="00E13A80" w:rsidP="00270FD1">
            <w:pPr>
              <w:pStyle w:val="TAL"/>
              <w:rPr>
                <w:rFonts w:eastAsia="맑은 고딕"/>
              </w:rPr>
            </w:pPr>
            <w:r w:rsidRPr="00E5656F">
              <w:rPr>
                <w:rFonts w:eastAsia="맑은 고딕"/>
              </w:rPr>
              <w:t>Default DNN</w:t>
            </w:r>
          </w:p>
        </w:tc>
        <w:tc>
          <w:tcPr>
            <w:tcW w:w="4413" w:type="dxa"/>
            <w:tcBorders>
              <w:top w:val="single" w:sz="4" w:space="0" w:color="auto"/>
              <w:left w:val="single" w:sz="4" w:space="0" w:color="auto"/>
              <w:bottom w:val="single" w:sz="4" w:space="0" w:color="auto"/>
              <w:right w:val="single" w:sz="4" w:space="0" w:color="auto"/>
            </w:tcBorders>
          </w:tcPr>
          <w:p w14:paraId="59C7403A" w14:textId="77777777" w:rsidR="00E13A80" w:rsidRPr="00E5656F" w:rsidRDefault="00E13A80" w:rsidP="00270FD1">
            <w:pPr>
              <w:pStyle w:val="TAL"/>
              <w:rPr>
                <w:rFonts w:eastAsia="맑은 고딕"/>
              </w:rPr>
            </w:pPr>
            <w:r w:rsidRPr="00E5656F">
              <w:rPr>
                <w:rFonts w:eastAsia="맑은 고딕"/>
              </w:rPr>
              <w:t>The default DNN if the UE does not provide a DNN</w:t>
            </w:r>
            <w:r>
              <w:rPr>
                <w:rFonts w:eastAsia="맑은 고딕"/>
              </w:rPr>
              <w:t xml:space="preserve"> (NOTE 2)</w:t>
            </w:r>
            <w:r w:rsidRPr="00E5656F">
              <w:rPr>
                <w:rFonts w:eastAsia="맑은 고딕"/>
              </w:rPr>
              <w:t>.</w:t>
            </w:r>
          </w:p>
        </w:tc>
      </w:tr>
      <w:tr w:rsidR="00E13A80" w:rsidRPr="00E5656F" w14:paraId="27C0930A" w14:textId="77777777" w:rsidTr="006E493C">
        <w:trPr>
          <w:cantSplit/>
          <w:tblHeader/>
          <w:jc w:val="center"/>
        </w:trPr>
        <w:tc>
          <w:tcPr>
            <w:tcW w:w="2263" w:type="dxa"/>
            <w:tcBorders>
              <w:top w:val="nil"/>
              <w:left w:val="single" w:sz="4" w:space="0" w:color="auto"/>
              <w:bottom w:val="nil"/>
              <w:right w:val="single" w:sz="4" w:space="0" w:color="auto"/>
            </w:tcBorders>
          </w:tcPr>
          <w:p w14:paraId="7FF0331E"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3CE60A4C" w14:textId="77777777" w:rsidR="00E13A80" w:rsidRPr="00E5656F" w:rsidRDefault="00E13A80" w:rsidP="00270FD1">
            <w:pPr>
              <w:pStyle w:val="TAL"/>
              <w:rPr>
                <w:rFonts w:eastAsia="맑은 고딕"/>
              </w:rPr>
            </w:pPr>
            <w:r w:rsidRPr="00E5656F">
              <w:rPr>
                <w:rFonts w:eastAsia="맑은 고딕"/>
              </w:rPr>
              <w:t>LBO Roaming Information</w:t>
            </w:r>
          </w:p>
        </w:tc>
        <w:tc>
          <w:tcPr>
            <w:tcW w:w="4413" w:type="dxa"/>
            <w:tcBorders>
              <w:top w:val="single" w:sz="4" w:space="0" w:color="auto"/>
              <w:left w:val="single" w:sz="4" w:space="0" w:color="auto"/>
              <w:bottom w:val="single" w:sz="4" w:space="0" w:color="auto"/>
              <w:right w:val="single" w:sz="4" w:space="0" w:color="auto"/>
            </w:tcBorders>
          </w:tcPr>
          <w:p w14:paraId="6025DDF3" w14:textId="77777777" w:rsidR="00E13A80" w:rsidRPr="00E5656F" w:rsidRDefault="00E13A80" w:rsidP="00270FD1">
            <w:pPr>
              <w:pStyle w:val="TAL"/>
              <w:rPr>
                <w:rFonts w:eastAsia="맑은 고딕"/>
              </w:rPr>
            </w:pPr>
            <w:r w:rsidRPr="00E5656F">
              <w:rPr>
                <w:rFonts w:eastAsia="맑은 고딕"/>
              </w:rPr>
              <w:t>Indicates whether LBO roaming is allowed per DNN, or per (S-NSSAI, subscribed DNN)</w:t>
            </w:r>
          </w:p>
        </w:tc>
      </w:tr>
      <w:tr w:rsidR="00E13A80" w:rsidRPr="00E5656F" w14:paraId="1BB10C58" w14:textId="77777777" w:rsidTr="006E493C">
        <w:trPr>
          <w:cantSplit/>
          <w:tblHeader/>
          <w:jc w:val="center"/>
        </w:trPr>
        <w:tc>
          <w:tcPr>
            <w:tcW w:w="2263" w:type="dxa"/>
            <w:tcBorders>
              <w:top w:val="nil"/>
              <w:left w:val="single" w:sz="4" w:space="0" w:color="auto"/>
              <w:bottom w:val="nil"/>
              <w:right w:val="single" w:sz="4" w:space="0" w:color="auto"/>
            </w:tcBorders>
          </w:tcPr>
          <w:p w14:paraId="21D59F5B"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1B4F2CCB" w14:textId="77777777" w:rsidR="00E13A80" w:rsidRPr="00E5656F" w:rsidRDefault="00E13A80" w:rsidP="00270FD1">
            <w:pPr>
              <w:pStyle w:val="TAL"/>
              <w:rPr>
                <w:rFonts w:eastAsia="맑은 고딕"/>
              </w:rPr>
            </w:pPr>
            <w:r>
              <w:rPr>
                <w:rFonts w:eastAsia="맑은 고딕"/>
              </w:rPr>
              <w:t>Interworking with EPS indication list</w:t>
            </w:r>
          </w:p>
        </w:tc>
        <w:tc>
          <w:tcPr>
            <w:tcW w:w="4413" w:type="dxa"/>
            <w:tcBorders>
              <w:top w:val="single" w:sz="4" w:space="0" w:color="auto"/>
              <w:left w:val="single" w:sz="4" w:space="0" w:color="auto"/>
              <w:bottom w:val="single" w:sz="4" w:space="0" w:color="auto"/>
              <w:right w:val="single" w:sz="4" w:space="0" w:color="auto"/>
            </w:tcBorders>
          </w:tcPr>
          <w:p w14:paraId="47762D34" w14:textId="77777777" w:rsidR="00E13A80" w:rsidRPr="00E5656F" w:rsidRDefault="00E13A80" w:rsidP="00270FD1">
            <w:pPr>
              <w:pStyle w:val="TAL"/>
              <w:rPr>
                <w:rFonts w:eastAsia="맑은 고딕"/>
              </w:rPr>
            </w:pPr>
            <w:r>
              <w:rPr>
                <w:rFonts w:eastAsia="맑은 고딕"/>
              </w:rPr>
              <w:t>Indicates whether EPS interworking is supported per (S-NSSAI, subscribed DNN).</w:t>
            </w:r>
          </w:p>
        </w:tc>
      </w:tr>
      <w:tr w:rsidR="00E13A80" w:rsidRPr="00E5656F" w14:paraId="1B4DBE53" w14:textId="77777777" w:rsidTr="006E493C">
        <w:trPr>
          <w:cantSplit/>
          <w:tblHeader/>
          <w:jc w:val="center"/>
        </w:trPr>
        <w:tc>
          <w:tcPr>
            <w:tcW w:w="2263" w:type="dxa"/>
            <w:tcBorders>
              <w:top w:val="nil"/>
              <w:left w:val="single" w:sz="4" w:space="0" w:color="auto"/>
              <w:bottom w:val="single" w:sz="4" w:space="0" w:color="auto"/>
              <w:right w:val="single" w:sz="4" w:space="0" w:color="auto"/>
            </w:tcBorders>
          </w:tcPr>
          <w:p w14:paraId="72334762"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34467C61" w14:textId="77777777" w:rsidR="00E13A80" w:rsidRPr="00E5656F" w:rsidRDefault="00E13A80" w:rsidP="00270FD1">
            <w:pPr>
              <w:pStyle w:val="TAL"/>
              <w:rPr>
                <w:rFonts w:eastAsia="맑은 고딕"/>
              </w:rPr>
            </w:pPr>
            <w:r>
              <w:rPr>
                <w:rFonts w:eastAsia="맑은 고딕"/>
              </w:rPr>
              <w:t>Invoke NEF indication</w:t>
            </w:r>
          </w:p>
        </w:tc>
        <w:tc>
          <w:tcPr>
            <w:tcW w:w="4413" w:type="dxa"/>
            <w:tcBorders>
              <w:top w:val="single" w:sz="4" w:space="0" w:color="auto"/>
              <w:left w:val="single" w:sz="4" w:space="0" w:color="auto"/>
              <w:bottom w:val="single" w:sz="4" w:space="0" w:color="auto"/>
              <w:right w:val="single" w:sz="4" w:space="0" w:color="auto"/>
            </w:tcBorders>
          </w:tcPr>
          <w:p w14:paraId="0F1E5FCC" w14:textId="77777777" w:rsidR="00E13A80" w:rsidRPr="00E5656F" w:rsidRDefault="00E13A80" w:rsidP="00270FD1">
            <w:pPr>
              <w:pStyle w:val="TAL"/>
              <w:rPr>
                <w:rFonts w:eastAsia="맑은 고딕"/>
              </w:rPr>
            </w:pPr>
            <w:r>
              <w:rPr>
                <w:rFonts w:eastAsia="맑은 고딕"/>
              </w:rPr>
              <w:t>When present, indicates, per S-NSSAI and per DNN, that NEF based infrequent small data transfer shall be used for the PDU Session.</w:t>
            </w:r>
          </w:p>
        </w:tc>
      </w:tr>
      <w:tr w:rsidR="00E13A80" w:rsidRPr="00E5656F" w14:paraId="1836299C" w14:textId="77777777" w:rsidTr="006E493C">
        <w:trPr>
          <w:cantSplit/>
          <w:tblHeader/>
          <w:jc w:val="center"/>
        </w:trPr>
        <w:tc>
          <w:tcPr>
            <w:tcW w:w="2263" w:type="dxa"/>
            <w:tcBorders>
              <w:top w:val="single" w:sz="4" w:space="0" w:color="auto"/>
              <w:left w:val="single" w:sz="4" w:space="0" w:color="auto"/>
              <w:bottom w:val="nil"/>
              <w:right w:val="single" w:sz="4" w:space="0" w:color="auto"/>
            </w:tcBorders>
          </w:tcPr>
          <w:p w14:paraId="108B25E3" w14:textId="77777777" w:rsidR="00E13A80" w:rsidRPr="00E5656F" w:rsidRDefault="00E13A80" w:rsidP="00270FD1">
            <w:pPr>
              <w:pStyle w:val="TAL"/>
              <w:rPr>
                <w:rFonts w:eastAsia="SimSun"/>
                <w:lang w:eastAsia="zh-CN"/>
              </w:rPr>
            </w:pPr>
            <w:r>
              <w:rPr>
                <w:rFonts w:eastAsia="SimSun"/>
                <w:lang w:eastAsia="zh-CN"/>
              </w:rPr>
              <w:t>UE context in SMF</w:t>
            </w:r>
          </w:p>
        </w:tc>
        <w:tc>
          <w:tcPr>
            <w:tcW w:w="3100" w:type="dxa"/>
            <w:tcBorders>
              <w:top w:val="single" w:sz="4" w:space="0" w:color="auto"/>
              <w:left w:val="single" w:sz="4" w:space="0" w:color="auto"/>
              <w:bottom w:val="single" w:sz="4" w:space="0" w:color="auto"/>
              <w:right w:val="single" w:sz="4" w:space="0" w:color="auto"/>
            </w:tcBorders>
          </w:tcPr>
          <w:p w14:paraId="45391DA0" w14:textId="77777777" w:rsidR="00E13A80" w:rsidRPr="00E5656F" w:rsidRDefault="00E13A80" w:rsidP="00270FD1">
            <w:pPr>
              <w:pStyle w:val="TAL"/>
              <w:rPr>
                <w:rFonts w:eastAsia="맑은 고딕"/>
              </w:rPr>
            </w:pPr>
            <w:r>
              <w:rPr>
                <w:rFonts w:eastAsia="맑은 고딕"/>
              </w:rPr>
              <w:t>SUPI</w:t>
            </w:r>
          </w:p>
        </w:tc>
        <w:tc>
          <w:tcPr>
            <w:tcW w:w="4413" w:type="dxa"/>
            <w:tcBorders>
              <w:top w:val="single" w:sz="4" w:space="0" w:color="auto"/>
              <w:left w:val="single" w:sz="4" w:space="0" w:color="auto"/>
              <w:bottom w:val="single" w:sz="4" w:space="0" w:color="auto"/>
              <w:right w:val="single" w:sz="4" w:space="0" w:color="auto"/>
            </w:tcBorders>
          </w:tcPr>
          <w:p w14:paraId="3B326AC0" w14:textId="77777777" w:rsidR="00E13A80" w:rsidRPr="00E5656F" w:rsidRDefault="00E13A80" w:rsidP="00270FD1">
            <w:pPr>
              <w:pStyle w:val="TAL"/>
              <w:rPr>
                <w:rFonts w:eastAsia="맑은 고딕"/>
              </w:rPr>
            </w:pPr>
            <w:r>
              <w:rPr>
                <w:rFonts w:eastAsia="맑은 고딕"/>
              </w:rPr>
              <w:t>Key</w:t>
            </w:r>
          </w:p>
        </w:tc>
      </w:tr>
      <w:tr w:rsidR="00E13A80" w:rsidRPr="00E5656F" w14:paraId="17A38076" w14:textId="77777777" w:rsidTr="006E493C">
        <w:trPr>
          <w:cantSplit/>
          <w:tblHeader/>
          <w:jc w:val="center"/>
        </w:trPr>
        <w:tc>
          <w:tcPr>
            <w:tcW w:w="2263" w:type="dxa"/>
            <w:tcBorders>
              <w:top w:val="nil"/>
              <w:left w:val="single" w:sz="4" w:space="0" w:color="auto"/>
              <w:bottom w:val="nil"/>
              <w:right w:val="single" w:sz="4" w:space="0" w:color="auto"/>
            </w:tcBorders>
          </w:tcPr>
          <w:p w14:paraId="70E701B0" w14:textId="77777777" w:rsidR="00E13A80" w:rsidRPr="00E5656F" w:rsidRDefault="00E13A80" w:rsidP="00270FD1">
            <w:pPr>
              <w:pStyle w:val="TAL"/>
              <w:rPr>
                <w:rFonts w:eastAsia="맑은 고딕"/>
              </w:rPr>
            </w:pPr>
            <w:r>
              <w:rPr>
                <w:rFonts w:eastAsia="SimSun"/>
                <w:lang w:eastAsia="zh-CN"/>
              </w:rPr>
              <w:t>data</w:t>
            </w:r>
          </w:p>
        </w:tc>
        <w:tc>
          <w:tcPr>
            <w:tcW w:w="3100" w:type="dxa"/>
            <w:tcBorders>
              <w:top w:val="single" w:sz="4" w:space="0" w:color="auto"/>
              <w:left w:val="single" w:sz="4" w:space="0" w:color="auto"/>
              <w:bottom w:val="single" w:sz="4" w:space="0" w:color="auto"/>
              <w:right w:val="single" w:sz="4" w:space="0" w:color="auto"/>
            </w:tcBorders>
          </w:tcPr>
          <w:p w14:paraId="6938A9BB" w14:textId="77777777" w:rsidR="00E13A80" w:rsidRPr="00E5656F" w:rsidRDefault="00E13A80" w:rsidP="00270FD1">
            <w:pPr>
              <w:pStyle w:val="TAL"/>
              <w:rPr>
                <w:rFonts w:eastAsia="맑은 고딕"/>
              </w:rPr>
            </w:pPr>
            <w:r>
              <w:rPr>
                <w:rFonts w:eastAsia="맑은 고딕"/>
              </w:rPr>
              <w:t>PDU Session Id(s)</w:t>
            </w:r>
          </w:p>
        </w:tc>
        <w:tc>
          <w:tcPr>
            <w:tcW w:w="4413" w:type="dxa"/>
            <w:tcBorders>
              <w:top w:val="single" w:sz="4" w:space="0" w:color="auto"/>
              <w:left w:val="single" w:sz="4" w:space="0" w:color="auto"/>
              <w:bottom w:val="single" w:sz="4" w:space="0" w:color="auto"/>
              <w:right w:val="single" w:sz="4" w:space="0" w:color="auto"/>
            </w:tcBorders>
          </w:tcPr>
          <w:p w14:paraId="3DD4613F" w14:textId="77777777" w:rsidR="00E13A80" w:rsidRPr="00E5656F" w:rsidRDefault="00E13A80" w:rsidP="00270FD1">
            <w:pPr>
              <w:pStyle w:val="TAL"/>
              <w:rPr>
                <w:rFonts w:eastAsia="맑은 고딕"/>
              </w:rPr>
            </w:pPr>
            <w:r>
              <w:rPr>
                <w:rFonts w:eastAsia="맑은 고딕"/>
              </w:rPr>
              <w:t>List of PDU Session Id(s) for the UE</w:t>
            </w:r>
          </w:p>
        </w:tc>
      </w:tr>
      <w:tr w:rsidR="00E13A80" w:rsidRPr="00E5656F" w14:paraId="64CBCE90" w14:textId="77777777" w:rsidTr="006E493C">
        <w:trPr>
          <w:cantSplit/>
          <w:tblHeader/>
          <w:jc w:val="center"/>
        </w:trPr>
        <w:tc>
          <w:tcPr>
            <w:tcW w:w="2263" w:type="dxa"/>
            <w:tcBorders>
              <w:top w:val="nil"/>
              <w:left w:val="single" w:sz="4" w:space="0" w:color="auto"/>
              <w:bottom w:val="nil"/>
              <w:right w:val="single" w:sz="4" w:space="0" w:color="auto"/>
            </w:tcBorders>
          </w:tcPr>
          <w:p w14:paraId="7683E8C9" w14:textId="77777777" w:rsidR="00E13A80" w:rsidRPr="00E5656F" w:rsidRDefault="00E13A80" w:rsidP="00270FD1">
            <w:pPr>
              <w:pStyle w:val="TAL"/>
              <w:rPr>
                <w:rFonts w:eastAsia="맑은 고딕"/>
              </w:rPr>
            </w:pPr>
          </w:p>
        </w:tc>
        <w:tc>
          <w:tcPr>
            <w:tcW w:w="7513" w:type="dxa"/>
            <w:gridSpan w:val="2"/>
            <w:tcBorders>
              <w:top w:val="single" w:sz="4" w:space="0" w:color="auto"/>
              <w:left w:val="single" w:sz="4" w:space="0" w:color="auto"/>
              <w:bottom w:val="single" w:sz="4" w:space="0" w:color="auto"/>
              <w:right w:val="single" w:sz="4" w:space="0" w:color="auto"/>
            </w:tcBorders>
          </w:tcPr>
          <w:p w14:paraId="3D865085" w14:textId="77777777" w:rsidR="00E13A80" w:rsidRPr="0083182B" w:rsidRDefault="00E13A80" w:rsidP="00270FD1">
            <w:pPr>
              <w:pStyle w:val="TAL"/>
              <w:rPr>
                <w:rFonts w:eastAsia="맑은 고딕"/>
                <w:b/>
              </w:rPr>
            </w:pPr>
            <w:r>
              <w:rPr>
                <w:rFonts w:eastAsia="맑은 고딕"/>
                <w:b/>
              </w:rPr>
              <w:t>For emergency PDU Session Id:</w:t>
            </w:r>
          </w:p>
        </w:tc>
      </w:tr>
      <w:tr w:rsidR="00E13A80" w:rsidRPr="00E5656F" w14:paraId="774F0FFE" w14:textId="77777777" w:rsidTr="006E493C">
        <w:trPr>
          <w:cantSplit/>
          <w:tblHeader/>
          <w:jc w:val="center"/>
        </w:trPr>
        <w:tc>
          <w:tcPr>
            <w:tcW w:w="2263" w:type="dxa"/>
            <w:tcBorders>
              <w:top w:val="nil"/>
              <w:left w:val="single" w:sz="4" w:space="0" w:color="auto"/>
              <w:bottom w:val="nil"/>
              <w:right w:val="single" w:sz="4" w:space="0" w:color="auto"/>
            </w:tcBorders>
          </w:tcPr>
          <w:p w14:paraId="79C058C1"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6319DA46" w14:textId="77777777" w:rsidR="00E13A80" w:rsidRPr="00E5656F" w:rsidRDefault="00E13A80" w:rsidP="00270FD1">
            <w:pPr>
              <w:pStyle w:val="TAL"/>
              <w:rPr>
                <w:rFonts w:eastAsia="맑은 고딕"/>
              </w:rPr>
            </w:pPr>
            <w:r>
              <w:rPr>
                <w:rFonts w:eastAsia="맑은 고딕"/>
              </w:rPr>
              <w:t>Emergency Information</w:t>
            </w:r>
          </w:p>
        </w:tc>
        <w:tc>
          <w:tcPr>
            <w:tcW w:w="4413" w:type="dxa"/>
            <w:tcBorders>
              <w:top w:val="single" w:sz="4" w:space="0" w:color="auto"/>
              <w:left w:val="single" w:sz="4" w:space="0" w:color="auto"/>
              <w:bottom w:val="single" w:sz="4" w:space="0" w:color="auto"/>
              <w:right w:val="single" w:sz="4" w:space="0" w:color="auto"/>
            </w:tcBorders>
          </w:tcPr>
          <w:p w14:paraId="71D79A80" w14:textId="77777777" w:rsidR="00E13A80" w:rsidRPr="00E5656F" w:rsidRDefault="00E13A80" w:rsidP="00270FD1">
            <w:pPr>
              <w:pStyle w:val="TAL"/>
              <w:rPr>
                <w:rFonts w:eastAsia="맑은 고딕"/>
              </w:rPr>
            </w:pPr>
            <w:r>
              <w:rPr>
                <w:rFonts w:eastAsia="맑은 고딕"/>
              </w:rPr>
              <w:t>The PGW-C+SMF FQDN for emergency session used for interworking with EPC.</w:t>
            </w:r>
          </w:p>
        </w:tc>
      </w:tr>
      <w:tr w:rsidR="00E13A80" w:rsidRPr="00E5656F" w14:paraId="012A81C6" w14:textId="77777777" w:rsidTr="006E493C">
        <w:trPr>
          <w:cantSplit/>
          <w:tblHeader/>
          <w:jc w:val="center"/>
        </w:trPr>
        <w:tc>
          <w:tcPr>
            <w:tcW w:w="2263" w:type="dxa"/>
            <w:tcBorders>
              <w:top w:val="nil"/>
              <w:left w:val="single" w:sz="4" w:space="0" w:color="auto"/>
              <w:bottom w:val="nil"/>
              <w:right w:val="single" w:sz="4" w:space="0" w:color="auto"/>
            </w:tcBorders>
          </w:tcPr>
          <w:p w14:paraId="2F2567E7" w14:textId="77777777" w:rsidR="00E13A80" w:rsidRPr="00E5656F" w:rsidRDefault="00E13A80" w:rsidP="00270FD1">
            <w:pPr>
              <w:pStyle w:val="TAL"/>
              <w:rPr>
                <w:rFonts w:eastAsia="맑은 고딕"/>
              </w:rPr>
            </w:pPr>
          </w:p>
        </w:tc>
        <w:tc>
          <w:tcPr>
            <w:tcW w:w="7513" w:type="dxa"/>
            <w:gridSpan w:val="2"/>
            <w:tcBorders>
              <w:top w:val="single" w:sz="4" w:space="0" w:color="auto"/>
              <w:left w:val="single" w:sz="4" w:space="0" w:color="auto"/>
              <w:bottom w:val="single" w:sz="4" w:space="0" w:color="auto"/>
              <w:right w:val="single" w:sz="4" w:space="0" w:color="auto"/>
            </w:tcBorders>
          </w:tcPr>
          <w:p w14:paraId="490FE0A9" w14:textId="77777777" w:rsidR="00E13A80" w:rsidRPr="0083182B" w:rsidRDefault="00E13A80" w:rsidP="00270FD1">
            <w:pPr>
              <w:pStyle w:val="TAL"/>
              <w:rPr>
                <w:rFonts w:eastAsia="맑은 고딕"/>
                <w:b/>
              </w:rPr>
            </w:pPr>
            <w:r w:rsidRPr="0083182B">
              <w:rPr>
                <w:rFonts w:eastAsia="맑은 고딕"/>
                <w:b/>
              </w:rPr>
              <w:t>For each</w:t>
            </w:r>
            <w:r>
              <w:rPr>
                <w:rFonts w:eastAsia="맑은 고딕"/>
                <w:b/>
              </w:rPr>
              <w:t xml:space="preserve"> non-emergency</w:t>
            </w:r>
            <w:r w:rsidRPr="0083182B">
              <w:rPr>
                <w:rFonts w:eastAsia="맑은 고딕"/>
                <w:b/>
              </w:rPr>
              <w:t xml:space="preserve"> PDU Session Id:</w:t>
            </w:r>
          </w:p>
        </w:tc>
      </w:tr>
      <w:tr w:rsidR="00E13A80" w:rsidRPr="00E5656F" w14:paraId="23FBD571" w14:textId="77777777" w:rsidTr="006E493C">
        <w:trPr>
          <w:cantSplit/>
          <w:tblHeader/>
          <w:jc w:val="center"/>
        </w:trPr>
        <w:tc>
          <w:tcPr>
            <w:tcW w:w="2263" w:type="dxa"/>
            <w:tcBorders>
              <w:top w:val="nil"/>
              <w:left w:val="single" w:sz="4" w:space="0" w:color="auto"/>
              <w:bottom w:val="nil"/>
              <w:right w:val="single" w:sz="4" w:space="0" w:color="auto"/>
            </w:tcBorders>
          </w:tcPr>
          <w:p w14:paraId="56C13C41"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4E3173B6" w14:textId="77777777" w:rsidR="00E13A80" w:rsidRPr="00E5656F" w:rsidRDefault="00E13A80" w:rsidP="00270FD1">
            <w:pPr>
              <w:pStyle w:val="TAL"/>
              <w:rPr>
                <w:rFonts w:eastAsia="맑은 고딕"/>
              </w:rPr>
            </w:pPr>
            <w:r>
              <w:rPr>
                <w:rFonts w:eastAsia="맑은 고딕"/>
              </w:rPr>
              <w:t>DNN</w:t>
            </w:r>
          </w:p>
        </w:tc>
        <w:tc>
          <w:tcPr>
            <w:tcW w:w="4413" w:type="dxa"/>
            <w:tcBorders>
              <w:top w:val="single" w:sz="4" w:space="0" w:color="auto"/>
              <w:left w:val="single" w:sz="4" w:space="0" w:color="auto"/>
              <w:bottom w:val="single" w:sz="4" w:space="0" w:color="auto"/>
              <w:right w:val="single" w:sz="4" w:space="0" w:color="auto"/>
            </w:tcBorders>
          </w:tcPr>
          <w:p w14:paraId="5A30FA36" w14:textId="77777777" w:rsidR="00E13A80" w:rsidRPr="00E5656F" w:rsidRDefault="00E13A80" w:rsidP="00270FD1">
            <w:pPr>
              <w:pStyle w:val="TAL"/>
              <w:rPr>
                <w:rFonts w:eastAsia="맑은 고딕"/>
              </w:rPr>
            </w:pPr>
            <w:r>
              <w:rPr>
                <w:rFonts w:eastAsia="맑은 고딕"/>
              </w:rPr>
              <w:t>DNN for the PDU Session.</w:t>
            </w:r>
          </w:p>
        </w:tc>
      </w:tr>
      <w:tr w:rsidR="00E13A80" w:rsidRPr="00E5656F" w14:paraId="246CDCC7" w14:textId="77777777" w:rsidTr="006E493C">
        <w:trPr>
          <w:cantSplit/>
          <w:tblHeader/>
          <w:jc w:val="center"/>
        </w:trPr>
        <w:tc>
          <w:tcPr>
            <w:tcW w:w="2263" w:type="dxa"/>
            <w:tcBorders>
              <w:top w:val="nil"/>
              <w:left w:val="single" w:sz="4" w:space="0" w:color="auto"/>
              <w:bottom w:val="nil"/>
              <w:right w:val="single" w:sz="4" w:space="0" w:color="auto"/>
            </w:tcBorders>
          </w:tcPr>
          <w:p w14:paraId="0F381224"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751CAA7E" w14:textId="77777777" w:rsidR="00E13A80" w:rsidRPr="00E5656F" w:rsidRDefault="00E13A80" w:rsidP="00270FD1">
            <w:pPr>
              <w:pStyle w:val="TAL"/>
              <w:rPr>
                <w:rFonts w:eastAsia="맑은 고딕"/>
              </w:rPr>
            </w:pPr>
            <w:r>
              <w:rPr>
                <w:rFonts w:eastAsia="맑은 고딕"/>
              </w:rPr>
              <w:t>SMF</w:t>
            </w:r>
          </w:p>
        </w:tc>
        <w:tc>
          <w:tcPr>
            <w:tcW w:w="4413" w:type="dxa"/>
            <w:tcBorders>
              <w:top w:val="single" w:sz="4" w:space="0" w:color="auto"/>
              <w:left w:val="single" w:sz="4" w:space="0" w:color="auto"/>
              <w:bottom w:val="single" w:sz="4" w:space="0" w:color="auto"/>
              <w:right w:val="single" w:sz="4" w:space="0" w:color="auto"/>
            </w:tcBorders>
          </w:tcPr>
          <w:p w14:paraId="67C5A58C" w14:textId="77777777" w:rsidR="00E13A80" w:rsidRPr="00E5656F" w:rsidRDefault="00E13A80" w:rsidP="00270FD1">
            <w:pPr>
              <w:pStyle w:val="TAL"/>
              <w:rPr>
                <w:rFonts w:eastAsia="맑은 고딕"/>
              </w:rPr>
            </w:pPr>
            <w:r>
              <w:rPr>
                <w:rFonts w:eastAsia="맑은 고딕"/>
              </w:rPr>
              <w:t>Allocated SMF for the PDU Session. Includes SMF IP Address and SMF NF Id.</w:t>
            </w:r>
          </w:p>
        </w:tc>
      </w:tr>
      <w:tr w:rsidR="00E13A80" w:rsidRPr="00E5656F" w14:paraId="7212B85A" w14:textId="77777777" w:rsidTr="006E493C">
        <w:trPr>
          <w:cantSplit/>
          <w:tblHeader/>
          <w:jc w:val="center"/>
        </w:trPr>
        <w:tc>
          <w:tcPr>
            <w:tcW w:w="2263" w:type="dxa"/>
            <w:tcBorders>
              <w:top w:val="nil"/>
              <w:left w:val="single" w:sz="4" w:space="0" w:color="auto"/>
              <w:right w:val="single" w:sz="4" w:space="0" w:color="auto"/>
            </w:tcBorders>
          </w:tcPr>
          <w:p w14:paraId="7F5E8DDD"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697553BD" w14:textId="77777777" w:rsidR="00E13A80" w:rsidRPr="00E5656F" w:rsidRDefault="00E13A80" w:rsidP="00270FD1">
            <w:pPr>
              <w:pStyle w:val="TAL"/>
              <w:rPr>
                <w:rFonts w:eastAsia="맑은 고딕"/>
              </w:rPr>
            </w:pPr>
            <w:r w:rsidRPr="00885A63">
              <w:rPr>
                <w:rFonts w:eastAsia="맑은 고딕" w:hint="eastAsia"/>
              </w:rPr>
              <w:t>PGW-C</w:t>
            </w:r>
            <w:r w:rsidRPr="00885A63">
              <w:rPr>
                <w:rFonts w:eastAsia="맑은 고딕"/>
                <w:lang w:val="en-US"/>
              </w:rPr>
              <w:t>+SMF</w:t>
            </w:r>
            <w:r w:rsidRPr="00885A63">
              <w:rPr>
                <w:rFonts w:eastAsia="맑은 고딕" w:hint="eastAsia"/>
              </w:rPr>
              <w:t xml:space="preserve"> FQDN</w:t>
            </w:r>
          </w:p>
        </w:tc>
        <w:tc>
          <w:tcPr>
            <w:tcW w:w="4413" w:type="dxa"/>
            <w:tcBorders>
              <w:top w:val="single" w:sz="4" w:space="0" w:color="auto"/>
              <w:left w:val="single" w:sz="4" w:space="0" w:color="auto"/>
              <w:bottom w:val="single" w:sz="4" w:space="0" w:color="auto"/>
              <w:right w:val="single" w:sz="4" w:space="0" w:color="auto"/>
            </w:tcBorders>
          </w:tcPr>
          <w:p w14:paraId="551A6E9F" w14:textId="77777777" w:rsidR="00E13A80" w:rsidRPr="00E5656F" w:rsidRDefault="00E13A80" w:rsidP="00270FD1">
            <w:pPr>
              <w:pStyle w:val="TAL"/>
              <w:rPr>
                <w:rFonts w:eastAsia="맑은 고딕"/>
              </w:rPr>
            </w:pPr>
            <w:r>
              <w:rPr>
                <w:rFonts w:eastAsia="맑은 고딕"/>
              </w:rPr>
              <w:t>The S5/S8 PGW-C+SMF FQDN used for interworking with EPS (see NOTE 5).</w:t>
            </w:r>
          </w:p>
        </w:tc>
      </w:tr>
      <w:tr w:rsidR="00E13A80" w:rsidRPr="00E5656F" w14:paraId="0BEE4888" w14:textId="77777777" w:rsidTr="006E493C">
        <w:trPr>
          <w:cantSplit/>
          <w:tblHeader/>
          <w:jc w:val="center"/>
        </w:trPr>
        <w:tc>
          <w:tcPr>
            <w:tcW w:w="2263" w:type="dxa"/>
            <w:tcBorders>
              <w:top w:val="single" w:sz="4" w:space="0" w:color="auto"/>
              <w:left w:val="single" w:sz="4" w:space="0" w:color="auto"/>
              <w:bottom w:val="nil"/>
              <w:right w:val="single" w:sz="4" w:space="0" w:color="auto"/>
            </w:tcBorders>
          </w:tcPr>
          <w:p w14:paraId="533758CB" w14:textId="77777777" w:rsidR="00E13A80" w:rsidRPr="00E5656F" w:rsidRDefault="00E13A80" w:rsidP="00270FD1">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3100" w:type="dxa"/>
            <w:tcBorders>
              <w:top w:val="single" w:sz="4" w:space="0" w:color="auto"/>
              <w:left w:val="single" w:sz="4" w:space="0" w:color="auto"/>
              <w:bottom w:val="single" w:sz="4" w:space="0" w:color="auto"/>
              <w:right w:val="single" w:sz="4" w:space="0" w:color="auto"/>
            </w:tcBorders>
          </w:tcPr>
          <w:p w14:paraId="0D564694" w14:textId="77777777" w:rsidR="00E13A80" w:rsidRPr="00E5656F" w:rsidRDefault="00E13A80" w:rsidP="00270FD1">
            <w:pPr>
              <w:pStyle w:val="TAL"/>
              <w:rPr>
                <w:rFonts w:eastAsia="맑은 고딕"/>
              </w:rPr>
            </w:pPr>
            <w:r>
              <w:rPr>
                <w:rFonts w:eastAsia="맑은 고딕"/>
              </w:rPr>
              <w:t>SMS parameters</w:t>
            </w:r>
          </w:p>
        </w:tc>
        <w:tc>
          <w:tcPr>
            <w:tcW w:w="4413" w:type="dxa"/>
            <w:tcBorders>
              <w:top w:val="single" w:sz="4" w:space="0" w:color="auto"/>
              <w:left w:val="single" w:sz="4" w:space="0" w:color="auto"/>
              <w:bottom w:val="single" w:sz="4" w:space="0" w:color="auto"/>
              <w:right w:val="single" w:sz="4" w:space="0" w:color="auto"/>
            </w:tcBorders>
          </w:tcPr>
          <w:p w14:paraId="41DE65A5" w14:textId="77777777" w:rsidR="00E13A80" w:rsidRPr="00E5656F" w:rsidRDefault="00E13A80" w:rsidP="00270FD1">
            <w:pPr>
              <w:pStyle w:val="TAL"/>
              <w:rPr>
                <w:rFonts w:eastAsia="맑은 고딕"/>
              </w:rPr>
            </w:pPr>
            <w:r>
              <w:rPr>
                <w:rFonts w:eastAsia="맑은 고딕"/>
              </w:rPr>
              <w:t>Indicates SMS parameters subscribed for SMS service such as SMS teleservice, SMS barring list</w:t>
            </w:r>
          </w:p>
        </w:tc>
      </w:tr>
      <w:tr w:rsidR="00E13A80" w:rsidRPr="00E5656F" w14:paraId="0F5D9390" w14:textId="77777777" w:rsidTr="006E493C">
        <w:trPr>
          <w:cantSplit/>
          <w:tblHeader/>
          <w:jc w:val="center"/>
        </w:trPr>
        <w:tc>
          <w:tcPr>
            <w:tcW w:w="2263" w:type="dxa"/>
            <w:tcBorders>
              <w:top w:val="nil"/>
              <w:left w:val="single" w:sz="4" w:space="0" w:color="auto"/>
              <w:bottom w:val="single" w:sz="4" w:space="0" w:color="auto"/>
              <w:right w:val="single" w:sz="4" w:space="0" w:color="auto"/>
            </w:tcBorders>
          </w:tcPr>
          <w:p w14:paraId="4F6137DC" w14:textId="77777777" w:rsidR="00E13A80" w:rsidRPr="00E5656F" w:rsidRDefault="00E13A80" w:rsidP="00270FD1">
            <w:pPr>
              <w:pStyle w:val="TAL"/>
              <w:rPr>
                <w:rFonts w:eastAsia="맑은 고딕"/>
              </w:rPr>
            </w:pPr>
            <w:r>
              <w:rPr>
                <w:rFonts w:eastAsia="SimSun"/>
                <w:lang w:eastAsia="zh-CN"/>
              </w:rPr>
              <w:t>SMSF</w:t>
            </w:r>
            <w:r w:rsidRPr="00E5656F">
              <w:rPr>
                <w:rFonts w:eastAsia="SimSun"/>
                <w:lang w:eastAsia="zh-CN"/>
              </w:rPr>
              <w:t xml:space="preserve"> for SMSF Registration)</w:t>
            </w:r>
          </w:p>
        </w:tc>
        <w:tc>
          <w:tcPr>
            <w:tcW w:w="3100" w:type="dxa"/>
            <w:tcBorders>
              <w:top w:val="single" w:sz="4" w:space="0" w:color="auto"/>
              <w:left w:val="single" w:sz="4" w:space="0" w:color="auto"/>
              <w:bottom w:val="single" w:sz="4" w:space="0" w:color="auto"/>
              <w:right w:val="single" w:sz="4" w:space="0" w:color="auto"/>
            </w:tcBorders>
          </w:tcPr>
          <w:p w14:paraId="5FA8E470" w14:textId="77777777" w:rsidR="00E13A80" w:rsidRPr="00E5656F" w:rsidRDefault="00E13A80" w:rsidP="00270FD1">
            <w:pPr>
              <w:pStyle w:val="TAL"/>
              <w:rPr>
                <w:rFonts w:eastAsia="맑은 고딕"/>
              </w:rPr>
            </w:pPr>
            <w:r>
              <w:rPr>
                <w:rFonts w:eastAsia="맑은 고딕"/>
              </w:rPr>
              <w:t>Trace Requirements</w:t>
            </w:r>
          </w:p>
        </w:tc>
        <w:tc>
          <w:tcPr>
            <w:tcW w:w="4413" w:type="dxa"/>
            <w:tcBorders>
              <w:top w:val="single" w:sz="4" w:space="0" w:color="auto"/>
              <w:left w:val="single" w:sz="4" w:space="0" w:color="auto"/>
              <w:bottom w:val="single" w:sz="4" w:space="0" w:color="auto"/>
              <w:right w:val="single" w:sz="4" w:space="0" w:color="auto"/>
            </w:tcBorders>
          </w:tcPr>
          <w:p w14:paraId="6D507DA4" w14:textId="77777777" w:rsidR="00E13A80" w:rsidRPr="00A76244" w:rsidRDefault="00E13A80" w:rsidP="00270FD1">
            <w:pPr>
              <w:pStyle w:val="TAL"/>
              <w:rPr>
                <w:rFonts w:eastAsia="맑은 고딕"/>
              </w:rPr>
            </w:pPr>
            <w:r>
              <w:rPr>
                <w:rFonts w:eastAsia="맑은 고딕"/>
              </w:rPr>
              <w:t>Trace requirements about a UE (e.g. trace reference, address of the Trace Collection Entity, etc.) is defined in TS 32.421 [39].</w:t>
            </w:r>
          </w:p>
          <w:p w14:paraId="43F0FE6E" w14:textId="77777777" w:rsidR="00E13A80" w:rsidRPr="00A76244" w:rsidRDefault="00E13A80" w:rsidP="00270FD1">
            <w:pPr>
              <w:pStyle w:val="TAL"/>
              <w:rPr>
                <w:rFonts w:eastAsia="맑은 고딕"/>
              </w:rPr>
            </w:pPr>
            <w:r>
              <w:rPr>
                <w:rFonts w:eastAsia="맑은 고딕"/>
              </w:rPr>
              <w:t>This information is only sent to a SMSF in HPLMN.</w:t>
            </w:r>
          </w:p>
        </w:tc>
      </w:tr>
      <w:tr w:rsidR="00E13A80" w:rsidRPr="00E5656F" w14:paraId="14737179" w14:textId="77777777" w:rsidTr="006E493C">
        <w:trPr>
          <w:cantSplit/>
          <w:tblHeader/>
          <w:jc w:val="center"/>
        </w:trPr>
        <w:tc>
          <w:tcPr>
            <w:tcW w:w="2263" w:type="dxa"/>
            <w:tcBorders>
              <w:top w:val="single" w:sz="4" w:space="0" w:color="auto"/>
              <w:left w:val="single" w:sz="4" w:space="0" w:color="auto"/>
              <w:bottom w:val="nil"/>
              <w:right w:val="single" w:sz="4" w:space="0" w:color="auto"/>
            </w:tcBorders>
          </w:tcPr>
          <w:p w14:paraId="13F2A760" w14:textId="77777777" w:rsidR="00E13A80" w:rsidRPr="00225B2A" w:rsidRDefault="00E13A80" w:rsidP="00270FD1">
            <w:pPr>
              <w:pStyle w:val="TAL"/>
              <w:rPr>
                <w:rFonts w:eastAsia="SimSun"/>
                <w:lang w:eastAsia="zh-CN"/>
              </w:rPr>
            </w:pPr>
            <w:r>
              <w:rPr>
                <w:rFonts w:eastAsia="SimSun"/>
                <w:lang w:eastAsia="zh-CN"/>
              </w:rPr>
              <w:t>SMS Subscription data</w:t>
            </w:r>
          </w:p>
        </w:tc>
        <w:tc>
          <w:tcPr>
            <w:tcW w:w="3100" w:type="dxa"/>
            <w:tcBorders>
              <w:top w:val="single" w:sz="4" w:space="0" w:color="auto"/>
              <w:left w:val="single" w:sz="4" w:space="0" w:color="auto"/>
              <w:bottom w:val="nil"/>
              <w:right w:val="single" w:sz="4" w:space="0" w:color="auto"/>
            </w:tcBorders>
          </w:tcPr>
          <w:p w14:paraId="5F0BB9DB" w14:textId="77777777" w:rsidR="00E13A80" w:rsidRPr="00E5656F" w:rsidRDefault="00E13A80" w:rsidP="00270FD1">
            <w:pPr>
              <w:pStyle w:val="TAL"/>
              <w:rPr>
                <w:rFonts w:eastAsia="맑은 고딕"/>
              </w:rPr>
            </w:pPr>
            <w:r>
              <w:rPr>
                <w:rFonts w:eastAsia="맑은 고딕"/>
              </w:rPr>
              <w:t>SMS Subscription</w:t>
            </w:r>
          </w:p>
        </w:tc>
        <w:tc>
          <w:tcPr>
            <w:tcW w:w="4413" w:type="dxa"/>
            <w:tcBorders>
              <w:top w:val="single" w:sz="4" w:space="0" w:color="auto"/>
              <w:left w:val="single" w:sz="4" w:space="0" w:color="auto"/>
              <w:bottom w:val="nil"/>
              <w:right w:val="single" w:sz="4" w:space="0" w:color="auto"/>
            </w:tcBorders>
          </w:tcPr>
          <w:p w14:paraId="5FE5F84C" w14:textId="77777777" w:rsidR="00E13A80" w:rsidRPr="00E5656F" w:rsidRDefault="00E13A80" w:rsidP="00270FD1">
            <w:pPr>
              <w:pStyle w:val="TAL"/>
              <w:rPr>
                <w:rFonts w:eastAsia="맑은 고딕"/>
              </w:rPr>
            </w:pPr>
            <w:r>
              <w:rPr>
                <w:rFonts w:eastAsia="맑은 고딕"/>
              </w:rPr>
              <w:t>Indicates subscription to any SMS delivery service over NAS irrespective of access type.</w:t>
            </w:r>
          </w:p>
        </w:tc>
      </w:tr>
      <w:tr w:rsidR="00E13A80" w:rsidRPr="00E5656F" w14:paraId="18B8FA97" w14:textId="77777777" w:rsidTr="006E493C">
        <w:trPr>
          <w:cantSplit/>
          <w:tblHeader/>
          <w:jc w:val="center"/>
        </w:trPr>
        <w:tc>
          <w:tcPr>
            <w:tcW w:w="2263" w:type="dxa"/>
            <w:tcBorders>
              <w:top w:val="nil"/>
              <w:left w:val="single" w:sz="4" w:space="0" w:color="auto"/>
              <w:bottom w:val="single" w:sz="4" w:space="0" w:color="auto"/>
              <w:right w:val="single" w:sz="4" w:space="0" w:color="auto"/>
            </w:tcBorders>
          </w:tcPr>
          <w:p w14:paraId="2BD4FE15" w14:textId="77777777" w:rsidR="00E13A80" w:rsidRPr="00E5656F" w:rsidRDefault="00E13A80" w:rsidP="00270FD1">
            <w:pPr>
              <w:pStyle w:val="TAL"/>
              <w:rPr>
                <w:rFonts w:eastAsia="맑은 고딕"/>
              </w:rPr>
            </w:pPr>
            <w:r>
              <w:rPr>
                <w:rFonts w:eastAsia="SimSun"/>
                <w:lang w:eastAsia="zh-CN"/>
              </w:rPr>
              <w:lastRenderedPageBreak/>
              <w:t>(data needed in AMF)</w:t>
            </w:r>
          </w:p>
        </w:tc>
        <w:tc>
          <w:tcPr>
            <w:tcW w:w="3100" w:type="dxa"/>
            <w:tcBorders>
              <w:top w:val="nil"/>
              <w:left w:val="single" w:sz="4" w:space="0" w:color="auto"/>
              <w:bottom w:val="single" w:sz="4" w:space="0" w:color="auto"/>
              <w:right w:val="single" w:sz="4" w:space="0" w:color="auto"/>
            </w:tcBorders>
          </w:tcPr>
          <w:p w14:paraId="25243E47" w14:textId="77777777" w:rsidR="00E13A80" w:rsidRPr="00E5656F" w:rsidRDefault="00E13A80" w:rsidP="00270FD1">
            <w:pPr>
              <w:pStyle w:val="TAL"/>
              <w:rPr>
                <w:rFonts w:eastAsia="맑은 고딕"/>
              </w:rPr>
            </w:pPr>
          </w:p>
        </w:tc>
        <w:tc>
          <w:tcPr>
            <w:tcW w:w="4413" w:type="dxa"/>
            <w:tcBorders>
              <w:top w:val="nil"/>
              <w:left w:val="single" w:sz="4" w:space="0" w:color="auto"/>
              <w:bottom w:val="single" w:sz="4" w:space="0" w:color="auto"/>
              <w:right w:val="single" w:sz="4" w:space="0" w:color="auto"/>
            </w:tcBorders>
          </w:tcPr>
          <w:p w14:paraId="7A75EAAD" w14:textId="77777777" w:rsidR="00E13A80" w:rsidRPr="00E5656F" w:rsidRDefault="00E13A80" w:rsidP="00270FD1">
            <w:pPr>
              <w:pStyle w:val="TAL"/>
              <w:rPr>
                <w:rFonts w:eastAsia="맑은 고딕"/>
              </w:rPr>
            </w:pPr>
          </w:p>
        </w:tc>
      </w:tr>
      <w:tr w:rsidR="00E13A80" w:rsidRPr="00E5656F" w14:paraId="57AB9257" w14:textId="77777777" w:rsidTr="006E493C">
        <w:trPr>
          <w:cantSplit/>
          <w:tblHeader/>
          <w:jc w:val="center"/>
        </w:trPr>
        <w:tc>
          <w:tcPr>
            <w:tcW w:w="2263" w:type="dxa"/>
            <w:tcBorders>
              <w:top w:val="single" w:sz="4" w:space="0" w:color="auto"/>
              <w:left w:val="single" w:sz="4" w:space="0" w:color="auto"/>
              <w:bottom w:val="nil"/>
              <w:right w:val="single" w:sz="4" w:space="0" w:color="auto"/>
            </w:tcBorders>
          </w:tcPr>
          <w:p w14:paraId="0B72438F" w14:textId="77777777" w:rsidR="00E13A80" w:rsidRPr="00225B2A" w:rsidRDefault="00E13A80" w:rsidP="00270FD1">
            <w:pPr>
              <w:pStyle w:val="TAL"/>
              <w:rPr>
                <w:rFonts w:eastAsia="SimSun"/>
                <w:lang w:eastAsia="zh-CN"/>
              </w:rPr>
            </w:pPr>
            <w:r>
              <w:rPr>
                <w:rFonts w:eastAsia="SimSun"/>
                <w:lang w:eastAsia="zh-CN"/>
              </w:rPr>
              <w:t>UE Context in SMSF data</w:t>
            </w:r>
          </w:p>
        </w:tc>
        <w:tc>
          <w:tcPr>
            <w:tcW w:w="3100" w:type="dxa"/>
            <w:tcBorders>
              <w:top w:val="single" w:sz="4" w:space="0" w:color="auto"/>
              <w:left w:val="single" w:sz="4" w:space="0" w:color="auto"/>
              <w:bottom w:val="single" w:sz="4" w:space="0" w:color="auto"/>
              <w:right w:val="single" w:sz="4" w:space="0" w:color="auto"/>
            </w:tcBorders>
          </w:tcPr>
          <w:p w14:paraId="39966A1D" w14:textId="77777777" w:rsidR="00E13A80" w:rsidRPr="00E5656F" w:rsidRDefault="00E13A80" w:rsidP="00270FD1">
            <w:pPr>
              <w:pStyle w:val="TAL"/>
              <w:rPr>
                <w:rFonts w:eastAsia="맑은 고딕"/>
              </w:rPr>
            </w:pPr>
            <w:r>
              <w:rPr>
                <w:rFonts w:eastAsia="맑은 고딕"/>
              </w:rPr>
              <w:t>SMSF Information</w:t>
            </w:r>
          </w:p>
        </w:tc>
        <w:tc>
          <w:tcPr>
            <w:tcW w:w="4413" w:type="dxa"/>
            <w:tcBorders>
              <w:top w:val="single" w:sz="4" w:space="0" w:color="auto"/>
              <w:left w:val="single" w:sz="4" w:space="0" w:color="auto"/>
              <w:bottom w:val="single" w:sz="4" w:space="0" w:color="auto"/>
              <w:right w:val="single" w:sz="4" w:space="0" w:color="auto"/>
            </w:tcBorders>
          </w:tcPr>
          <w:p w14:paraId="5A71B7F8" w14:textId="77777777" w:rsidR="00E13A80" w:rsidRPr="00E5656F" w:rsidRDefault="00E13A80" w:rsidP="00270FD1">
            <w:pPr>
              <w:pStyle w:val="TAL"/>
              <w:rPr>
                <w:rFonts w:eastAsia="맑은 고딕"/>
              </w:rPr>
            </w:pPr>
            <w:r>
              <w:rPr>
                <w:rFonts w:eastAsia="맑은 고딕"/>
              </w:rPr>
              <w:t>Indicates SMSF allocated for the UE, including SMSF address and SMSF NF ID.</w:t>
            </w:r>
          </w:p>
        </w:tc>
      </w:tr>
      <w:tr w:rsidR="00E13A80" w:rsidRPr="00E5656F" w14:paraId="2582FD64" w14:textId="77777777" w:rsidTr="006E493C">
        <w:trPr>
          <w:cantSplit/>
          <w:tblHeader/>
          <w:jc w:val="center"/>
        </w:trPr>
        <w:tc>
          <w:tcPr>
            <w:tcW w:w="2263" w:type="dxa"/>
            <w:tcBorders>
              <w:top w:val="nil"/>
              <w:left w:val="single" w:sz="4" w:space="0" w:color="auto"/>
              <w:bottom w:val="single" w:sz="4" w:space="0" w:color="auto"/>
              <w:right w:val="single" w:sz="4" w:space="0" w:color="auto"/>
            </w:tcBorders>
          </w:tcPr>
          <w:p w14:paraId="6C19E700"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38BFCB35" w14:textId="77777777" w:rsidR="00E13A80" w:rsidRPr="00E5656F" w:rsidRDefault="00E13A80" w:rsidP="00270FD1">
            <w:pPr>
              <w:pStyle w:val="TAL"/>
              <w:rPr>
                <w:rFonts w:eastAsia="맑은 고딕"/>
              </w:rPr>
            </w:pPr>
            <w:r>
              <w:rPr>
                <w:rFonts w:eastAsia="맑은 고딕"/>
              </w:rPr>
              <w:t>Access Type</w:t>
            </w:r>
          </w:p>
        </w:tc>
        <w:tc>
          <w:tcPr>
            <w:tcW w:w="4413" w:type="dxa"/>
            <w:tcBorders>
              <w:top w:val="single" w:sz="4" w:space="0" w:color="auto"/>
              <w:left w:val="single" w:sz="4" w:space="0" w:color="auto"/>
              <w:bottom w:val="single" w:sz="4" w:space="0" w:color="auto"/>
              <w:right w:val="single" w:sz="4" w:space="0" w:color="auto"/>
            </w:tcBorders>
          </w:tcPr>
          <w:p w14:paraId="30E392C9" w14:textId="77777777" w:rsidR="00E13A80" w:rsidRPr="00E5656F" w:rsidRDefault="00E13A80" w:rsidP="00270FD1">
            <w:pPr>
              <w:pStyle w:val="TAL"/>
              <w:rPr>
                <w:rFonts w:eastAsia="맑은 고딕"/>
              </w:rPr>
            </w:pPr>
            <w:r>
              <w:rPr>
                <w:rFonts w:eastAsia="맑은 고딕"/>
              </w:rPr>
              <w:t>3GPP or non-3GPP access through this SMSF</w:t>
            </w:r>
          </w:p>
        </w:tc>
      </w:tr>
      <w:tr w:rsidR="00E13A80" w:rsidRPr="00E5656F" w14:paraId="7C12BE71" w14:textId="77777777" w:rsidTr="006E493C">
        <w:trPr>
          <w:cantSplit/>
          <w:trHeight w:val="210"/>
          <w:tblHeader/>
          <w:jc w:val="center"/>
        </w:trPr>
        <w:tc>
          <w:tcPr>
            <w:tcW w:w="2263" w:type="dxa"/>
            <w:tcBorders>
              <w:top w:val="single" w:sz="4" w:space="0" w:color="auto"/>
              <w:left w:val="single" w:sz="4" w:space="0" w:color="auto"/>
              <w:bottom w:val="nil"/>
              <w:right w:val="single" w:sz="4" w:space="0" w:color="auto"/>
            </w:tcBorders>
          </w:tcPr>
          <w:p w14:paraId="2D3FAD09" w14:textId="77777777" w:rsidR="00E13A80" w:rsidRPr="00FA78EB" w:rsidRDefault="00E13A80" w:rsidP="00270FD1">
            <w:pPr>
              <w:pStyle w:val="TAL"/>
              <w:rPr>
                <w:rFonts w:eastAsia="SimSun"/>
              </w:rPr>
            </w:pPr>
            <w:r>
              <w:rPr>
                <w:rFonts w:eastAsia="SimSun"/>
              </w:rPr>
              <w:t>Session Management Subscription data (data needed for PDU</w:t>
            </w:r>
          </w:p>
        </w:tc>
        <w:tc>
          <w:tcPr>
            <w:tcW w:w="3100" w:type="dxa"/>
            <w:tcBorders>
              <w:top w:val="single" w:sz="4" w:space="0" w:color="auto"/>
              <w:left w:val="single" w:sz="4" w:space="0" w:color="auto"/>
              <w:right w:val="single" w:sz="4" w:space="0" w:color="auto"/>
            </w:tcBorders>
          </w:tcPr>
          <w:p w14:paraId="7EDE0596" w14:textId="77777777" w:rsidR="00E13A80" w:rsidRPr="00FA78EB" w:rsidRDefault="00E13A80" w:rsidP="00270FD1">
            <w:pPr>
              <w:pStyle w:val="TAL"/>
              <w:rPr>
                <w:rFonts w:eastAsia="SimSun"/>
              </w:rPr>
            </w:pPr>
            <w:r>
              <w:rPr>
                <w:rFonts w:eastAsia="맑은 고딕"/>
              </w:rPr>
              <w:t>GPSI List</w:t>
            </w:r>
          </w:p>
        </w:tc>
        <w:tc>
          <w:tcPr>
            <w:tcW w:w="4413" w:type="dxa"/>
            <w:tcBorders>
              <w:top w:val="single" w:sz="4" w:space="0" w:color="auto"/>
              <w:left w:val="single" w:sz="4" w:space="0" w:color="auto"/>
              <w:right w:val="single" w:sz="4" w:space="0" w:color="auto"/>
            </w:tcBorders>
          </w:tcPr>
          <w:p w14:paraId="26894B19" w14:textId="77777777" w:rsidR="00E13A80" w:rsidRPr="00FA78EB" w:rsidRDefault="00E13A80" w:rsidP="00270FD1">
            <w:pPr>
              <w:pStyle w:val="TAL"/>
              <w:rPr>
                <w:rFonts w:eastAsia="SimSun"/>
              </w:rPr>
            </w:pPr>
            <w:r>
              <w:rPr>
                <w:rFonts w:eastAsia="맑은 고딕"/>
              </w:rPr>
              <w:t xml:space="preserve">List of the GPSI </w:t>
            </w:r>
            <w:r>
              <w:rPr>
                <w:lang w:eastAsia="zh-CN"/>
              </w:rPr>
              <w:t>(</w:t>
            </w:r>
            <w:r>
              <w:rPr>
                <w:rFonts w:eastAsia="맑은 고딕"/>
              </w:rPr>
              <w:t>Generic Public Subscription Identifier) used</w:t>
            </w:r>
            <w:r>
              <w:rPr>
                <w:rFonts w:eastAsia="맑은 고딕"/>
                <w:iCs/>
              </w:rPr>
              <w:t xml:space="preserve"> both inside and outside of the 3GPP system</w:t>
            </w:r>
            <w:r>
              <w:rPr>
                <w:rFonts w:eastAsia="맑은 고딕"/>
              </w:rPr>
              <w:t xml:space="preserve"> to </w:t>
            </w:r>
            <w:r>
              <w:rPr>
                <w:rFonts w:eastAsia="맑은 고딕"/>
                <w:lang w:eastAsia="zh-CN"/>
              </w:rPr>
              <w:t>a</w:t>
            </w:r>
            <w:r>
              <w:rPr>
                <w:rFonts w:eastAsia="맑은 고딕"/>
              </w:rPr>
              <w:t>ddress a 3GPP subscription.</w:t>
            </w:r>
          </w:p>
        </w:tc>
      </w:tr>
      <w:tr w:rsidR="00E13A80" w:rsidRPr="00E5656F" w14:paraId="23083491" w14:textId="77777777" w:rsidTr="006E493C">
        <w:trPr>
          <w:cantSplit/>
          <w:trHeight w:val="210"/>
          <w:tblHeader/>
          <w:jc w:val="center"/>
        </w:trPr>
        <w:tc>
          <w:tcPr>
            <w:tcW w:w="2263" w:type="dxa"/>
            <w:tcBorders>
              <w:top w:val="nil"/>
              <w:left w:val="single" w:sz="4" w:space="0" w:color="auto"/>
              <w:bottom w:val="nil"/>
              <w:right w:val="single" w:sz="4" w:space="0" w:color="auto"/>
            </w:tcBorders>
          </w:tcPr>
          <w:p w14:paraId="7620F660" w14:textId="77777777" w:rsidR="00E13A80" w:rsidRDefault="00E13A80" w:rsidP="00270FD1">
            <w:pPr>
              <w:pStyle w:val="TAL"/>
              <w:rPr>
                <w:rFonts w:eastAsia="SimSun"/>
              </w:rPr>
            </w:pPr>
            <w:r>
              <w:rPr>
                <w:rFonts w:eastAsia="SimSun"/>
              </w:rPr>
              <w:t>Session Establishment)</w:t>
            </w:r>
          </w:p>
        </w:tc>
        <w:tc>
          <w:tcPr>
            <w:tcW w:w="3100" w:type="dxa"/>
            <w:tcBorders>
              <w:top w:val="single" w:sz="4" w:space="0" w:color="auto"/>
              <w:left w:val="single" w:sz="4" w:space="0" w:color="auto"/>
              <w:right w:val="single" w:sz="4" w:space="0" w:color="auto"/>
            </w:tcBorders>
          </w:tcPr>
          <w:p w14:paraId="6998AE7E" w14:textId="77777777" w:rsidR="00E13A80" w:rsidRPr="00FA78EB" w:rsidRDefault="00E13A80" w:rsidP="00270FD1">
            <w:pPr>
              <w:pStyle w:val="TAL"/>
              <w:rPr>
                <w:rFonts w:eastAsia="SimSun"/>
              </w:rPr>
            </w:pPr>
            <w:r>
              <w:rPr>
                <w:rFonts w:eastAsia="맑은 고딕"/>
              </w:rPr>
              <w:t>Internal Group ID-list</w:t>
            </w:r>
          </w:p>
        </w:tc>
        <w:tc>
          <w:tcPr>
            <w:tcW w:w="4413" w:type="dxa"/>
            <w:tcBorders>
              <w:top w:val="single" w:sz="4" w:space="0" w:color="auto"/>
              <w:left w:val="single" w:sz="4" w:space="0" w:color="auto"/>
              <w:right w:val="single" w:sz="4" w:space="0" w:color="auto"/>
            </w:tcBorders>
          </w:tcPr>
          <w:p w14:paraId="216B0E16" w14:textId="77777777" w:rsidR="00E13A80" w:rsidRPr="00FA78EB" w:rsidRDefault="00E13A80" w:rsidP="00270FD1">
            <w:pPr>
              <w:pStyle w:val="TAL"/>
              <w:rPr>
                <w:rFonts w:eastAsia="SimSun"/>
              </w:rPr>
            </w:pPr>
            <w:r>
              <w:rPr>
                <w:rFonts w:eastAsia="맑은 고딕"/>
              </w:rPr>
              <w:t>List of the subscribed internal group(s) that the UE belongs to.</w:t>
            </w:r>
          </w:p>
        </w:tc>
      </w:tr>
      <w:tr w:rsidR="00E13A80" w:rsidRPr="00E5656F" w14:paraId="28F54B25" w14:textId="77777777" w:rsidTr="006E493C">
        <w:trPr>
          <w:cantSplit/>
          <w:trHeight w:val="210"/>
          <w:tblHeader/>
          <w:jc w:val="center"/>
        </w:trPr>
        <w:tc>
          <w:tcPr>
            <w:tcW w:w="2263" w:type="dxa"/>
            <w:tcBorders>
              <w:top w:val="nil"/>
              <w:left w:val="single" w:sz="4" w:space="0" w:color="auto"/>
              <w:bottom w:val="nil"/>
              <w:right w:val="single" w:sz="4" w:space="0" w:color="auto"/>
            </w:tcBorders>
          </w:tcPr>
          <w:p w14:paraId="0CD55899" w14:textId="77777777" w:rsidR="00E13A80" w:rsidRDefault="00E13A80" w:rsidP="00270FD1">
            <w:pPr>
              <w:pStyle w:val="TAL"/>
              <w:rPr>
                <w:rFonts w:eastAsia="SimSun"/>
              </w:rPr>
            </w:pPr>
          </w:p>
        </w:tc>
        <w:tc>
          <w:tcPr>
            <w:tcW w:w="3100" w:type="dxa"/>
            <w:tcBorders>
              <w:top w:val="single" w:sz="4" w:space="0" w:color="auto"/>
              <w:left w:val="single" w:sz="4" w:space="0" w:color="auto"/>
              <w:right w:val="single" w:sz="4" w:space="0" w:color="auto"/>
            </w:tcBorders>
          </w:tcPr>
          <w:p w14:paraId="6FB4A8B7" w14:textId="77777777" w:rsidR="00E13A80" w:rsidRPr="00FA78EB" w:rsidRDefault="00E13A80" w:rsidP="00270FD1">
            <w:pPr>
              <w:pStyle w:val="TAL"/>
              <w:rPr>
                <w:rFonts w:eastAsia="SimSun"/>
              </w:rPr>
            </w:pPr>
            <w:r>
              <w:rPr>
                <w:rFonts w:eastAsia="SimSun"/>
              </w:rPr>
              <w:t>Trace Requirements</w:t>
            </w:r>
          </w:p>
        </w:tc>
        <w:tc>
          <w:tcPr>
            <w:tcW w:w="4413" w:type="dxa"/>
            <w:tcBorders>
              <w:top w:val="single" w:sz="4" w:space="0" w:color="auto"/>
              <w:left w:val="single" w:sz="4" w:space="0" w:color="auto"/>
              <w:right w:val="single" w:sz="4" w:space="0" w:color="auto"/>
            </w:tcBorders>
          </w:tcPr>
          <w:p w14:paraId="00B96B19" w14:textId="77777777" w:rsidR="00E13A80" w:rsidRPr="00A76244" w:rsidRDefault="00E13A80" w:rsidP="00270FD1">
            <w:pPr>
              <w:pStyle w:val="TAL"/>
              <w:rPr>
                <w:rFonts w:eastAsia="SimSun"/>
              </w:rPr>
            </w:pPr>
            <w:r>
              <w:rPr>
                <w:rFonts w:eastAsia="SimSun"/>
              </w:rPr>
              <w:t>Trace requirements about a UE (e.g. trace reference, address of the Trace Collection Entity, etc…) is defined in TS 32.421 [39].</w:t>
            </w:r>
          </w:p>
          <w:p w14:paraId="644E3FDF" w14:textId="77777777" w:rsidR="00E13A80" w:rsidRPr="00A76244" w:rsidRDefault="00E13A80" w:rsidP="00270FD1">
            <w:pPr>
              <w:pStyle w:val="TAL"/>
              <w:rPr>
                <w:rFonts w:eastAsia="SimSun"/>
              </w:rPr>
            </w:pPr>
            <w:r>
              <w:rPr>
                <w:rFonts w:eastAsia="SimSun"/>
              </w:rPr>
              <w:t>This information is only sent to a SMF in the HPLMN or one of its equivalent PLMN(s).</w:t>
            </w:r>
          </w:p>
        </w:tc>
      </w:tr>
      <w:tr w:rsidR="00E13A80" w:rsidRPr="00E5656F" w14:paraId="34442BA2" w14:textId="77777777" w:rsidTr="006E493C">
        <w:trPr>
          <w:cantSplit/>
          <w:tblHeader/>
          <w:jc w:val="center"/>
        </w:trPr>
        <w:tc>
          <w:tcPr>
            <w:tcW w:w="2263" w:type="dxa"/>
            <w:tcBorders>
              <w:top w:val="nil"/>
              <w:left w:val="single" w:sz="4" w:space="0" w:color="auto"/>
              <w:bottom w:val="nil"/>
              <w:right w:val="single" w:sz="4" w:space="0" w:color="auto"/>
            </w:tcBorders>
          </w:tcPr>
          <w:p w14:paraId="6550966B" w14:textId="77777777" w:rsidR="00E13A80" w:rsidRPr="00E5656F" w:rsidRDefault="00E13A80" w:rsidP="00270FD1">
            <w:pPr>
              <w:pStyle w:val="TAL"/>
              <w:rPr>
                <w:rFonts w:eastAsia="SimSun"/>
                <w:lang w:eastAsia="zh-CN"/>
              </w:rPr>
            </w:pPr>
          </w:p>
        </w:tc>
        <w:tc>
          <w:tcPr>
            <w:tcW w:w="7513" w:type="dxa"/>
            <w:gridSpan w:val="2"/>
            <w:tcBorders>
              <w:top w:val="single" w:sz="4" w:space="0" w:color="auto"/>
              <w:left w:val="single" w:sz="4" w:space="0" w:color="auto"/>
              <w:bottom w:val="single" w:sz="4" w:space="0" w:color="auto"/>
              <w:right w:val="single" w:sz="4" w:space="0" w:color="auto"/>
            </w:tcBorders>
          </w:tcPr>
          <w:p w14:paraId="5FA767C0" w14:textId="77777777" w:rsidR="00E13A80" w:rsidRPr="0083182B" w:rsidRDefault="00E13A80" w:rsidP="00270FD1">
            <w:pPr>
              <w:pStyle w:val="TAL"/>
              <w:rPr>
                <w:rFonts w:eastAsia="맑은 고딕"/>
                <w:b/>
              </w:rPr>
            </w:pPr>
            <w:r>
              <w:rPr>
                <w:rFonts w:eastAsia="맑은 고딕"/>
                <w:b/>
              </w:rPr>
              <w:t>Session Management Subscription data contains one or more S-NSSAI level subscription data:</w:t>
            </w:r>
          </w:p>
        </w:tc>
      </w:tr>
      <w:tr w:rsidR="00E13A80" w:rsidRPr="00E5656F" w14:paraId="5D96B6C7" w14:textId="77777777" w:rsidTr="006E493C">
        <w:trPr>
          <w:cantSplit/>
          <w:tblHeader/>
          <w:jc w:val="center"/>
        </w:trPr>
        <w:tc>
          <w:tcPr>
            <w:tcW w:w="2263" w:type="dxa"/>
            <w:tcBorders>
              <w:top w:val="nil"/>
              <w:left w:val="single" w:sz="4" w:space="0" w:color="auto"/>
              <w:bottom w:val="nil"/>
              <w:right w:val="single" w:sz="4" w:space="0" w:color="auto"/>
            </w:tcBorders>
          </w:tcPr>
          <w:p w14:paraId="364ABB7F"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6C07C236" w14:textId="77777777" w:rsidR="00E13A80" w:rsidRPr="00E5656F" w:rsidRDefault="00E13A80" w:rsidP="00270FD1">
            <w:pPr>
              <w:pStyle w:val="TAL"/>
              <w:rPr>
                <w:rFonts w:eastAsia="맑은 고딕"/>
              </w:rPr>
            </w:pPr>
            <w:r w:rsidRPr="00E5656F">
              <w:rPr>
                <w:rFonts w:eastAsia="맑은 고딕"/>
              </w:rPr>
              <w:t>S-NSSAI</w:t>
            </w:r>
          </w:p>
        </w:tc>
        <w:tc>
          <w:tcPr>
            <w:tcW w:w="4413" w:type="dxa"/>
            <w:tcBorders>
              <w:top w:val="single" w:sz="4" w:space="0" w:color="auto"/>
              <w:left w:val="single" w:sz="4" w:space="0" w:color="auto"/>
              <w:bottom w:val="single" w:sz="4" w:space="0" w:color="auto"/>
              <w:right w:val="single" w:sz="4" w:space="0" w:color="auto"/>
            </w:tcBorders>
          </w:tcPr>
          <w:p w14:paraId="00B291F9" w14:textId="77777777" w:rsidR="00E13A80" w:rsidRPr="00E5656F" w:rsidRDefault="00E13A80" w:rsidP="00270FD1">
            <w:pPr>
              <w:pStyle w:val="TAL"/>
              <w:rPr>
                <w:rFonts w:eastAsia="맑은 고딕"/>
              </w:rPr>
            </w:pPr>
            <w:r w:rsidRPr="00E5656F">
              <w:rPr>
                <w:rFonts w:eastAsia="맑은 고딕"/>
              </w:rPr>
              <w:t>Indicates the value of the S-NSSAI.</w:t>
            </w:r>
          </w:p>
        </w:tc>
      </w:tr>
      <w:tr w:rsidR="00E13A80" w:rsidRPr="00E5656F" w14:paraId="1401D2E0" w14:textId="77777777" w:rsidTr="006E493C">
        <w:trPr>
          <w:cantSplit/>
          <w:tblHeader/>
          <w:jc w:val="center"/>
        </w:trPr>
        <w:tc>
          <w:tcPr>
            <w:tcW w:w="2263" w:type="dxa"/>
            <w:tcBorders>
              <w:top w:val="nil"/>
              <w:left w:val="single" w:sz="4" w:space="0" w:color="auto"/>
              <w:bottom w:val="nil"/>
              <w:right w:val="single" w:sz="4" w:space="0" w:color="auto"/>
            </w:tcBorders>
          </w:tcPr>
          <w:p w14:paraId="79EEC868"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588B3A76" w14:textId="77777777" w:rsidR="00E13A80" w:rsidRPr="00E5656F" w:rsidRDefault="00E13A80" w:rsidP="00270FD1">
            <w:pPr>
              <w:pStyle w:val="TAL"/>
              <w:rPr>
                <w:rFonts w:eastAsia="맑은 고딕"/>
              </w:rPr>
            </w:pPr>
            <w:r w:rsidRPr="00E5656F">
              <w:rPr>
                <w:rFonts w:eastAsia="맑은 고딕"/>
              </w:rPr>
              <w:t>Subscribed DNN list</w:t>
            </w:r>
          </w:p>
        </w:tc>
        <w:tc>
          <w:tcPr>
            <w:tcW w:w="4413" w:type="dxa"/>
            <w:tcBorders>
              <w:top w:val="single" w:sz="4" w:space="0" w:color="auto"/>
              <w:left w:val="single" w:sz="4" w:space="0" w:color="auto"/>
              <w:bottom w:val="single" w:sz="4" w:space="0" w:color="auto"/>
              <w:right w:val="single" w:sz="4" w:space="0" w:color="auto"/>
            </w:tcBorders>
          </w:tcPr>
          <w:p w14:paraId="704EA44B" w14:textId="77777777" w:rsidR="00E13A80" w:rsidRPr="00E5656F" w:rsidRDefault="00E13A80" w:rsidP="00270FD1">
            <w:pPr>
              <w:pStyle w:val="TAL"/>
              <w:rPr>
                <w:rFonts w:eastAsia="맑은 고딕"/>
              </w:rPr>
            </w:pPr>
            <w:r w:rsidRPr="00E5656F">
              <w:rPr>
                <w:rFonts w:eastAsia="맑은 고딕"/>
              </w:rPr>
              <w:t>List of the subscribed DNNs for the S-NSSAI</w:t>
            </w:r>
            <w:r>
              <w:rPr>
                <w:rFonts w:eastAsia="맑은 고딕"/>
              </w:rPr>
              <w:t xml:space="preserve"> (NOTE 1)</w:t>
            </w:r>
            <w:r w:rsidRPr="00E5656F">
              <w:rPr>
                <w:rFonts w:eastAsia="맑은 고딕"/>
              </w:rPr>
              <w:t>.</w:t>
            </w:r>
          </w:p>
        </w:tc>
      </w:tr>
      <w:tr w:rsidR="00E13A80" w:rsidRPr="00E5656F" w14:paraId="46D7F27B" w14:textId="77777777" w:rsidTr="006E493C">
        <w:trPr>
          <w:cantSplit/>
          <w:tblHeader/>
          <w:jc w:val="center"/>
        </w:trPr>
        <w:tc>
          <w:tcPr>
            <w:tcW w:w="2263" w:type="dxa"/>
            <w:tcBorders>
              <w:top w:val="nil"/>
              <w:left w:val="single" w:sz="4" w:space="0" w:color="auto"/>
              <w:bottom w:val="nil"/>
              <w:right w:val="single" w:sz="4" w:space="0" w:color="auto"/>
            </w:tcBorders>
          </w:tcPr>
          <w:p w14:paraId="25039825" w14:textId="77777777" w:rsidR="00E13A80" w:rsidRPr="00E5656F" w:rsidRDefault="00E13A80" w:rsidP="00270FD1">
            <w:pPr>
              <w:pStyle w:val="TAL"/>
              <w:rPr>
                <w:rFonts w:eastAsia="맑은 고딕"/>
              </w:rPr>
            </w:pPr>
          </w:p>
        </w:tc>
        <w:tc>
          <w:tcPr>
            <w:tcW w:w="7513" w:type="dxa"/>
            <w:gridSpan w:val="2"/>
            <w:tcBorders>
              <w:top w:val="single" w:sz="4" w:space="0" w:color="auto"/>
              <w:left w:val="single" w:sz="4" w:space="0" w:color="auto"/>
              <w:bottom w:val="single" w:sz="4" w:space="0" w:color="auto"/>
              <w:right w:val="single" w:sz="4" w:space="0" w:color="auto"/>
            </w:tcBorders>
          </w:tcPr>
          <w:p w14:paraId="15F082D5" w14:textId="77777777" w:rsidR="00E13A80" w:rsidRPr="0083182B" w:rsidRDefault="00E13A80" w:rsidP="00270FD1">
            <w:pPr>
              <w:pStyle w:val="TAL"/>
              <w:rPr>
                <w:rFonts w:eastAsia="맑은 고딕"/>
                <w:b/>
              </w:rPr>
            </w:pPr>
            <w:r>
              <w:rPr>
                <w:rFonts w:eastAsia="맑은 고딕"/>
                <w:b/>
              </w:rPr>
              <w:t>For each DNN in S-NSSAI level subscription data:</w:t>
            </w:r>
          </w:p>
        </w:tc>
      </w:tr>
      <w:tr w:rsidR="00E13A80" w:rsidRPr="00E5656F" w14:paraId="3A8C2EB0" w14:textId="77777777" w:rsidTr="006E493C">
        <w:trPr>
          <w:cantSplit/>
          <w:tblHeader/>
          <w:jc w:val="center"/>
        </w:trPr>
        <w:tc>
          <w:tcPr>
            <w:tcW w:w="2263" w:type="dxa"/>
            <w:tcBorders>
              <w:top w:val="nil"/>
              <w:left w:val="single" w:sz="4" w:space="0" w:color="auto"/>
              <w:bottom w:val="nil"/>
              <w:right w:val="single" w:sz="4" w:space="0" w:color="auto"/>
            </w:tcBorders>
          </w:tcPr>
          <w:p w14:paraId="657E2F00"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34DDF66E" w14:textId="77777777" w:rsidR="00E13A80" w:rsidRPr="00E5656F" w:rsidRDefault="00E13A80" w:rsidP="00270FD1">
            <w:pPr>
              <w:pStyle w:val="TAL"/>
              <w:rPr>
                <w:rFonts w:eastAsia="맑은 고딕"/>
              </w:rPr>
            </w:pPr>
            <w:r>
              <w:rPr>
                <w:rFonts w:eastAsia="맑은 고딕"/>
              </w:rPr>
              <w:t>DNN</w:t>
            </w:r>
          </w:p>
        </w:tc>
        <w:tc>
          <w:tcPr>
            <w:tcW w:w="4413" w:type="dxa"/>
            <w:tcBorders>
              <w:top w:val="single" w:sz="4" w:space="0" w:color="auto"/>
              <w:left w:val="single" w:sz="4" w:space="0" w:color="auto"/>
              <w:bottom w:val="single" w:sz="4" w:space="0" w:color="auto"/>
              <w:right w:val="single" w:sz="4" w:space="0" w:color="auto"/>
            </w:tcBorders>
          </w:tcPr>
          <w:p w14:paraId="4243B539" w14:textId="77777777" w:rsidR="00E13A80" w:rsidRPr="00E5656F" w:rsidRDefault="00E13A80" w:rsidP="00270FD1">
            <w:pPr>
              <w:pStyle w:val="TAL"/>
              <w:rPr>
                <w:rFonts w:eastAsia="맑은 고딕"/>
              </w:rPr>
            </w:pPr>
            <w:r>
              <w:rPr>
                <w:rFonts w:eastAsia="맑은 고딕"/>
              </w:rPr>
              <w:t>DNN for the PDU Session.</w:t>
            </w:r>
          </w:p>
        </w:tc>
      </w:tr>
      <w:tr w:rsidR="00E13A80" w:rsidRPr="00E5656F" w14:paraId="1000ED04" w14:textId="77777777" w:rsidTr="006E493C">
        <w:trPr>
          <w:cantSplit/>
          <w:tblHeader/>
          <w:jc w:val="center"/>
        </w:trPr>
        <w:tc>
          <w:tcPr>
            <w:tcW w:w="2263" w:type="dxa"/>
            <w:tcBorders>
              <w:top w:val="nil"/>
              <w:left w:val="single" w:sz="4" w:space="0" w:color="auto"/>
              <w:bottom w:val="nil"/>
              <w:right w:val="single" w:sz="4" w:space="0" w:color="auto"/>
            </w:tcBorders>
          </w:tcPr>
          <w:p w14:paraId="2EE7EDC1"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1298DA76" w14:textId="77777777" w:rsidR="00E13A80" w:rsidRPr="00E5656F" w:rsidRDefault="00E13A80" w:rsidP="00270FD1">
            <w:pPr>
              <w:pStyle w:val="TAL"/>
              <w:rPr>
                <w:rFonts w:eastAsia="맑은 고딕"/>
              </w:rPr>
            </w:pPr>
            <w:r w:rsidRPr="00E5656F">
              <w:rPr>
                <w:rFonts w:eastAsia="맑은 고딕"/>
              </w:rPr>
              <w:t>UE Address</w:t>
            </w:r>
          </w:p>
        </w:tc>
        <w:tc>
          <w:tcPr>
            <w:tcW w:w="4413" w:type="dxa"/>
            <w:tcBorders>
              <w:top w:val="single" w:sz="4" w:space="0" w:color="auto"/>
              <w:left w:val="single" w:sz="4" w:space="0" w:color="auto"/>
              <w:bottom w:val="single" w:sz="4" w:space="0" w:color="auto"/>
              <w:right w:val="single" w:sz="4" w:space="0" w:color="auto"/>
            </w:tcBorders>
          </w:tcPr>
          <w:p w14:paraId="0D019013" w14:textId="77777777" w:rsidR="00E13A80" w:rsidRPr="00E5656F" w:rsidRDefault="00E13A80" w:rsidP="00270FD1">
            <w:pPr>
              <w:pStyle w:val="TAL"/>
              <w:rPr>
                <w:rFonts w:eastAsia="맑은 고딕"/>
              </w:rPr>
            </w:pPr>
            <w:r w:rsidRPr="00E5656F">
              <w:rPr>
                <w:rFonts w:eastAsia="맑은 고딕"/>
              </w:rPr>
              <w:t>Indicates the subscribed</w:t>
            </w:r>
            <w:r w:rsidRPr="00E5656F">
              <w:rPr>
                <w:rFonts w:eastAsia="SimSun"/>
                <w:lang w:eastAsia="zh-CN"/>
              </w:rPr>
              <w:t xml:space="preserve"> static</w:t>
            </w:r>
            <w:r w:rsidRPr="00E5656F">
              <w:rPr>
                <w:rFonts w:eastAsia="맑은 고딕"/>
              </w:rPr>
              <w:t xml:space="preserve"> IP </w:t>
            </w:r>
            <w:proofErr w:type="gramStart"/>
            <w:r w:rsidRPr="00E5656F">
              <w:rPr>
                <w:rFonts w:eastAsia="맑은 고딕"/>
              </w:rPr>
              <w:t>address(</w:t>
            </w:r>
            <w:proofErr w:type="spellStart"/>
            <w:proofErr w:type="gramEnd"/>
            <w:r w:rsidRPr="00E5656F">
              <w:rPr>
                <w:rFonts w:eastAsia="맑은 고딕"/>
              </w:rPr>
              <w:t>es</w:t>
            </w:r>
            <w:proofErr w:type="spellEnd"/>
            <w:r w:rsidRPr="00E5656F">
              <w:rPr>
                <w:rFonts w:eastAsia="맑은 고딕"/>
              </w:rPr>
              <w:t xml:space="preserve">) </w:t>
            </w:r>
            <w:r>
              <w:rPr>
                <w:rFonts w:eastAsia="맑은 고딕"/>
              </w:rPr>
              <w:t>f</w:t>
            </w:r>
            <w:r w:rsidRPr="00E5656F">
              <w:rPr>
                <w:rFonts w:eastAsia="SimSun"/>
                <w:lang w:eastAsia="zh-CN"/>
              </w:rPr>
              <w:t>or the</w:t>
            </w:r>
            <w:r>
              <w:rPr>
                <w:rFonts w:eastAsia="SimSun"/>
                <w:lang w:eastAsia="zh-CN"/>
              </w:rPr>
              <w:t xml:space="preserve"> </w:t>
            </w:r>
            <w:r w:rsidRPr="00E5656F">
              <w:rPr>
                <w:rFonts w:eastAsia="맑은 고딕"/>
              </w:rPr>
              <w:t>IPv4 or IPv6</w:t>
            </w:r>
            <w:r>
              <w:rPr>
                <w:rFonts w:eastAsia="맑은 고딕"/>
              </w:rPr>
              <w:t xml:space="preserve"> or IPv4v6</w:t>
            </w:r>
            <w:r w:rsidRPr="00E5656F">
              <w:rPr>
                <w:rFonts w:eastAsia="맑은 고딕"/>
              </w:rPr>
              <w:t xml:space="preserve"> type PDU Sessions accessing the DNN, S-NSSAI.</w:t>
            </w:r>
          </w:p>
        </w:tc>
      </w:tr>
      <w:tr w:rsidR="00E13A80" w:rsidRPr="00E5656F" w14:paraId="03A0FBC8" w14:textId="77777777" w:rsidTr="006E493C">
        <w:trPr>
          <w:cantSplit/>
          <w:tblHeader/>
          <w:jc w:val="center"/>
        </w:trPr>
        <w:tc>
          <w:tcPr>
            <w:tcW w:w="2263" w:type="dxa"/>
            <w:tcBorders>
              <w:top w:val="nil"/>
              <w:left w:val="single" w:sz="4" w:space="0" w:color="auto"/>
              <w:bottom w:val="nil"/>
              <w:right w:val="single" w:sz="4" w:space="0" w:color="auto"/>
            </w:tcBorders>
          </w:tcPr>
          <w:p w14:paraId="0E916A34"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7BA405C2" w14:textId="77777777" w:rsidR="00E13A80" w:rsidRPr="00E5656F" w:rsidRDefault="00E13A80" w:rsidP="00270FD1">
            <w:pPr>
              <w:pStyle w:val="TAL"/>
              <w:rPr>
                <w:rFonts w:eastAsia="맑은 고딕"/>
              </w:rPr>
            </w:pPr>
            <w:r>
              <w:rPr>
                <w:rFonts w:eastAsia="맑은 고딕"/>
              </w:rPr>
              <w:t>Frame Routes</w:t>
            </w:r>
          </w:p>
        </w:tc>
        <w:tc>
          <w:tcPr>
            <w:tcW w:w="4413" w:type="dxa"/>
            <w:tcBorders>
              <w:top w:val="single" w:sz="4" w:space="0" w:color="auto"/>
              <w:left w:val="single" w:sz="4" w:space="0" w:color="auto"/>
              <w:bottom w:val="single" w:sz="4" w:space="0" w:color="auto"/>
              <w:right w:val="single" w:sz="4" w:space="0" w:color="auto"/>
            </w:tcBorders>
          </w:tcPr>
          <w:p w14:paraId="5E7DDE82" w14:textId="77777777" w:rsidR="00E13A80" w:rsidRDefault="00E13A80" w:rsidP="00270FD1">
            <w:pPr>
              <w:pStyle w:val="TAL"/>
              <w:rPr>
                <w:rFonts w:eastAsia="맑은 고딕"/>
              </w:rPr>
            </w:pPr>
            <w:r>
              <w:rPr>
                <w:rFonts w:eastAsia="맑은 고딕"/>
              </w:rPr>
              <w:t>Set of Frame Route information. A Frame Route refers to a range of IPv4 addresses / IPv6 Prefixes to associate with a PDU Session established on this (DNN, S-NSSAI).</w:t>
            </w:r>
          </w:p>
          <w:p w14:paraId="1DCE04F5" w14:textId="77777777" w:rsidR="00E13A80" w:rsidRPr="00E5656F" w:rsidRDefault="00E13A80" w:rsidP="00270FD1">
            <w:pPr>
              <w:pStyle w:val="TAL"/>
              <w:rPr>
                <w:rFonts w:eastAsia="맑은 고딕"/>
              </w:rPr>
            </w:pPr>
            <w:r>
              <w:rPr>
                <w:rFonts w:eastAsia="맑은 고딕"/>
              </w:rPr>
              <w:t>See NOTE 4.</w:t>
            </w:r>
          </w:p>
        </w:tc>
      </w:tr>
      <w:tr w:rsidR="00E13A80" w:rsidRPr="00E5656F" w14:paraId="04B65F66" w14:textId="77777777" w:rsidTr="006E493C">
        <w:trPr>
          <w:cantSplit/>
          <w:tblHeader/>
          <w:jc w:val="center"/>
        </w:trPr>
        <w:tc>
          <w:tcPr>
            <w:tcW w:w="2263" w:type="dxa"/>
            <w:tcBorders>
              <w:top w:val="nil"/>
              <w:left w:val="single" w:sz="4" w:space="0" w:color="auto"/>
              <w:bottom w:val="nil"/>
              <w:right w:val="single" w:sz="4" w:space="0" w:color="auto"/>
            </w:tcBorders>
          </w:tcPr>
          <w:p w14:paraId="51E7D3CA"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45B4C5B3" w14:textId="77777777" w:rsidR="00E13A80" w:rsidRPr="00E5656F" w:rsidRDefault="00E13A80" w:rsidP="00270FD1">
            <w:pPr>
              <w:pStyle w:val="TAL"/>
              <w:rPr>
                <w:rFonts w:eastAsia="맑은 고딕"/>
              </w:rPr>
            </w:pPr>
            <w:r w:rsidRPr="00E5656F">
              <w:rPr>
                <w:rFonts w:eastAsia="맑은 고딕"/>
              </w:rPr>
              <w:t>Allowed PDU Session Types</w:t>
            </w:r>
          </w:p>
        </w:tc>
        <w:tc>
          <w:tcPr>
            <w:tcW w:w="4413" w:type="dxa"/>
            <w:tcBorders>
              <w:top w:val="single" w:sz="4" w:space="0" w:color="auto"/>
              <w:left w:val="single" w:sz="4" w:space="0" w:color="auto"/>
              <w:bottom w:val="single" w:sz="4" w:space="0" w:color="auto"/>
              <w:right w:val="single" w:sz="4" w:space="0" w:color="auto"/>
            </w:tcBorders>
          </w:tcPr>
          <w:p w14:paraId="43112B49" w14:textId="77777777" w:rsidR="00E13A80" w:rsidRPr="00E5656F" w:rsidRDefault="00E13A80" w:rsidP="00270FD1">
            <w:pPr>
              <w:pStyle w:val="TAL"/>
              <w:rPr>
                <w:rFonts w:eastAsia="맑은 고딕"/>
              </w:rPr>
            </w:pPr>
            <w:r w:rsidRPr="00E5656F">
              <w:rPr>
                <w:rFonts w:eastAsia="맑은 고딕"/>
              </w:rPr>
              <w:t xml:space="preserve">Indicates the allowed PDU Session Types (IPv4, </w:t>
            </w:r>
            <w:r>
              <w:rPr>
                <w:rFonts w:eastAsia="맑은 고딕"/>
              </w:rPr>
              <w:t>IP</w:t>
            </w:r>
            <w:r w:rsidRPr="00E5656F">
              <w:rPr>
                <w:rFonts w:eastAsia="맑은 고딕"/>
              </w:rPr>
              <w:t>v6</w:t>
            </w:r>
            <w:r>
              <w:rPr>
                <w:rFonts w:eastAsia="맑은 고딕"/>
              </w:rPr>
              <w:t>, IPv4v6</w:t>
            </w:r>
            <w:r w:rsidRPr="00E5656F">
              <w:rPr>
                <w:rFonts w:eastAsia="맑은 고딕"/>
              </w:rPr>
              <w:t>, Ethernet, and Unstructured) for the DNN, S-NSSAI.</w:t>
            </w:r>
          </w:p>
        </w:tc>
      </w:tr>
      <w:tr w:rsidR="00E13A80" w:rsidRPr="00E5656F" w14:paraId="659472BB" w14:textId="77777777" w:rsidTr="006E493C">
        <w:trPr>
          <w:cantSplit/>
          <w:tblHeader/>
          <w:jc w:val="center"/>
        </w:trPr>
        <w:tc>
          <w:tcPr>
            <w:tcW w:w="2263" w:type="dxa"/>
            <w:tcBorders>
              <w:top w:val="nil"/>
              <w:left w:val="single" w:sz="4" w:space="0" w:color="auto"/>
              <w:bottom w:val="nil"/>
              <w:right w:val="single" w:sz="4" w:space="0" w:color="auto"/>
            </w:tcBorders>
          </w:tcPr>
          <w:p w14:paraId="6376714B"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51E52EA6" w14:textId="77777777" w:rsidR="00E13A80" w:rsidRPr="00E5656F" w:rsidRDefault="00E13A80" w:rsidP="00270FD1">
            <w:pPr>
              <w:pStyle w:val="TAL"/>
              <w:rPr>
                <w:rFonts w:eastAsia="맑은 고딕"/>
              </w:rPr>
            </w:pPr>
            <w:r w:rsidRPr="00E5656F">
              <w:rPr>
                <w:rFonts w:eastAsia="맑은 고딕"/>
              </w:rPr>
              <w:t>Default PDU Session Type</w:t>
            </w:r>
          </w:p>
        </w:tc>
        <w:tc>
          <w:tcPr>
            <w:tcW w:w="4413" w:type="dxa"/>
            <w:tcBorders>
              <w:top w:val="single" w:sz="4" w:space="0" w:color="auto"/>
              <w:left w:val="single" w:sz="4" w:space="0" w:color="auto"/>
              <w:bottom w:val="single" w:sz="4" w:space="0" w:color="auto"/>
              <w:right w:val="single" w:sz="4" w:space="0" w:color="auto"/>
            </w:tcBorders>
          </w:tcPr>
          <w:p w14:paraId="603B7F6D" w14:textId="77777777" w:rsidR="00E13A80" w:rsidRPr="00E5656F" w:rsidRDefault="00E13A80" w:rsidP="00270FD1">
            <w:pPr>
              <w:pStyle w:val="TAL"/>
              <w:rPr>
                <w:rFonts w:eastAsia="맑은 고딕"/>
              </w:rPr>
            </w:pPr>
            <w:r w:rsidRPr="00E5656F">
              <w:rPr>
                <w:rFonts w:eastAsia="맑은 고딕"/>
              </w:rPr>
              <w:t>Indicates the default PDU Session Type for the DNN, S-NSSAI.</w:t>
            </w:r>
          </w:p>
        </w:tc>
      </w:tr>
      <w:tr w:rsidR="00E13A80" w:rsidRPr="00E5656F" w14:paraId="6A61443F" w14:textId="77777777" w:rsidTr="006E493C">
        <w:trPr>
          <w:cantSplit/>
          <w:tblHeader/>
          <w:jc w:val="center"/>
        </w:trPr>
        <w:tc>
          <w:tcPr>
            <w:tcW w:w="2263" w:type="dxa"/>
            <w:tcBorders>
              <w:top w:val="nil"/>
              <w:left w:val="single" w:sz="4" w:space="0" w:color="auto"/>
              <w:bottom w:val="nil"/>
              <w:right w:val="single" w:sz="4" w:space="0" w:color="auto"/>
            </w:tcBorders>
          </w:tcPr>
          <w:p w14:paraId="0B024CA0"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72423DAF" w14:textId="77777777" w:rsidR="00E13A80" w:rsidRPr="00E5656F" w:rsidRDefault="00E13A80" w:rsidP="00270FD1">
            <w:pPr>
              <w:pStyle w:val="TAL"/>
              <w:rPr>
                <w:rFonts w:eastAsia="맑은 고딕"/>
              </w:rPr>
            </w:pPr>
            <w:r w:rsidRPr="00E5656F">
              <w:rPr>
                <w:rFonts w:eastAsia="맑은 고딕"/>
              </w:rPr>
              <w:t>Allowed SSC modes</w:t>
            </w:r>
          </w:p>
        </w:tc>
        <w:tc>
          <w:tcPr>
            <w:tcW w:w="4413" w:type="dxa"/>
            <w:tcBorders>
              <w:top w:val="single" w:sz="4" w:space="0" w:color="auto"/>
              <w:left w:val="single" w:sz="4" w:space="0" w:color="auto"/>
              <w:bottom w:val="single" w:sz="4" w:space="0" w:color="auto"/>
              <w:right w:val="single" w:sz="4" w:space="0" w:color="auto"/>
            </w:tcBorders>
          </w:tcPr>
          <w:p w14:paraId="72455F2D" w14:textId="77777777" w:rsidR="00E13A80" w:rsidRPr="00E5656F" w:rsidRDefault="00E13A80" w:rsidP="00270FD1">
            <w:pPr>
              <w:pStyle w:val="TAL"/>
              <w:rPr>
                <w:rFonts w:eastAsia="맑은 고딕"/>
              </w:rPr>
            </w:pPr>
            <w:r w:rsidRPr="00E5656F">
              <w:rPr>
                <w:rFonts w:eastAsia="맑은 고딕"/>
              </w:rPr>
              <w:t>Indicates the allowed SSC modes for the DNN, S-NSSAI.</w:t>
            </w:r>
          </w:p>
        </w:tc>
      </w:tr>
      <w:tr w:rsidR="00E13A80" w:rsidRPr="00E5656F" w14:paraId="3D25274C" w14:textId="77777777" w:rsidTr="006E493C">
        <w:trPr>
          <w:cantSplit/>
          <w:tblHeader/>
          <w:jc w:val="center"/>
        </w:trPr>
        <w:tc>
          <w:tcPr>
            <w:tcW w:w="2263" w:type="dxa"/>
            <w:tcBorders>
              <w:top w:val="nil"/>
              <w:left w:val="single" w:sz="4" w:space="0" w:color="auto"/>
              <w:bottom w:val="nil"/>
              <w:right w:val="single" w:sz="4" w:space="0" w:color="auto"/>
            </w:tcBorders>
          </w:tcPr>
          <w:p w14:paraId="30840B51"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54B2E184" w14:textId="77777777" w:rsidR="00E13A80" w:rsidRPr="00E5656F" w:rsidRDefault="00E13A80" w:rsidP="00270FD1">
            <w:pPr>
              <w:pStyle w:val="TAL"/>
              <w:rPr>
                <w:rFonts w:eastAsia="맑은 고딕"/>
              </w:rPr>
            </w:pPr>
            <w:r w:rsidRPr="00E5656F">
              <w:rPr>
                <w:rFonts w:eastAsia="맑은 고딕"/>
              </w:rPr>
              <w:t>Default SSC mode</w:t>
            </w:r>
          </w:p>
        </w:tc>
        <w:tc>
          <w:tcPr>
            <w:tcW w:w="4413" w:type="dxa"/>
            <w:tcBorders>
              <w:top w:val="single" w:sz="4" w:space="0" w:color="auto"/>
              <w:left w:val="single" w:sz="4" w:space="0" w:color="auto"/>
              <w:bottom w:val="single" w:sz="4" w:space="0" w:color="auto"/>
              <w:right w:val="single" w:sz="4" w:space="0" w:color="auto"/>
            </w:tcBorders>
          </w:tcPr>
          <w:p w14:paraId="6D825C8B" w14:textId="77777777" w:rsidR="00E13A80" w:rsidRPr="00E5656F" w:rsidRDefault="00E13A80" w:rsidP="00270FD1">
            <w:pPr>
              <w:pStyle w:val="TAL"/>
              <w:rPr>
                <w:rFonts w:eastAsia="맑은 고딕"/>
              </w:rPr>
            </w:pPr>
            <w:r w:rsidRPr="00E5656F">
              <w:rPr>
                <w:rFonts w:eastAsia="맑은 고딕"/>
              </w:rPr>
              <w:t>Indicate the default SSC mode for the DNN, S-NSSAI.</w:t>
            </w:r>
          </w:p>
        </w:tc>
      </w:tr>
      <w:tr w:rsidR="00E13A80" w:rsidRPr="00E5656F" w14:paraId="79A8F3BE" w14:textId="77777777" w:rsidTr="006E493C">
        <w:trPr>
          <w:cantSplit/>
          <w:tblHeader/>
          <w:jc w:val="center"/>
        </w:trPr>
        <w:tc>
          <w:tcPr>
            <w:tcW w:w="2263" w:type="dxa"/>
            <w:tcBorders>
              <w:top w:val="nil"/>
              <w:left w:val="single" w:sz="4" w:space="0" w:color="auto"/>
              <w:bottom w:val="nil"/>
              <w:right w:val="single" w:sz="4" w:space="0" w:color="auto"/>
            </w:tcBorders>
          </w:tcPr>
          <w:p w14:paraId="5561708A"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1627477C" w14:textId="77777777" w:rsidR="00E13A80" w:rsidRPr="00E5656F" w:rsidRDefault="00E13A80" w:rsidP="00270FD1">
            <w:pPr>
              <w:pStyle w:val="TAL"/>
              <w:rPr>
                <w:rFonts w:eastAsia="맑은 고딕"/>
              </w:rPr>
            </w:pPr>
            <w:r>
              <w:rPr>
                <w:rFonts w:eastAsia="맑은 고딕"/>
              </w:rPr>
              <w:t>Interworking with EPS indication</w:t>
            </w:r>
          </w:p>
        </w:tc>
        <w:tc>
          <w:tcPr>
            <w:tcW w:w="4413" w:type="dxa"/>
            <w:tcBorders>
              <w:top w:val="single" w:sz="4" w:space="0" w:color="auto"/>
              <w:left w:val="single" w:sz="4" w:space="0" w:color="auto"/>
              <w:bottom w:val="single" w:sz="4" w:space="0" w:color="auto"/>
              <w:right w:val="single" w:sz="4" w:space="0" w:color="auto"/>
            </w:tcBorders>
          </w:tcPr>
          <w:p w14:paraId="7BEE225B" w14:textId="77777777" w:rsidR="00E13A80" w:rsidRPr="00E5656F" w:rsidRDefault="00E13A80" w:rsidP="00270FD1">
            <w:pPr>
              <w:pStyle w:val="TAL"/>
              <w:rPr>
                <w:rFonts w:eastAsia="맑은 고딕"/>
              </w:rPr>
            </w:pPr>
            <w:r>
              <w:rPr>
                <w:rFonts w:eastAsia="맑은 고딕"/>
              </w:rPr>
              <w:t>Indicates whether interworking with EPS is supported for this DNN and S-NSSAI.</w:t>
            </w:r>
          </w:p>
        </w:tc>
      </w:tr>
      <w:tr w:rsidR="00E13A80" w:rsidRPr="00E5656F" w14:paraId="278C996D" w14:textId="77777777" w:rsidTr="006E493C">
        <w:trPr>
          <w:cantSplit/>
          <w:tblHeader/>
          <w:jc w:val="center"/>
        </w:trPr>
        <w:tc>
          <w:tcPr>
            <w:tcW w:w="2263" w:type="dxa"/>
            <w:tcBorders>
              <w:top w:val="nil"/>
              <w:left w:val="single" w:sz="4" w:space="0" w:color="auto"/>
              <w:bottom w:val="nil"/>
              <w:right w:val="single" w:sz="4" w:space="0" w:color="auto"/>
            </w:tcBorders>
          </w:tcPr>
          <w:p w14:paraId="619BB56F"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2D8C5571" w14:textId="77777777" w:rsidR="00E13A80" w:rsidRPr="00E5656F" w:rsidRDefault="00E13A80" w:rsidP="00270FD1">
            <w:pPr>
              <w:pStyle w:val="TAL"/>
              <w:rPr>
                <w:rFonts w:eastAsia="맑은 고딕"/>
              </w:rPr>
            </w:pPr>
            <w:r w:rsidRPr="00E5656F">
              <w:rPr>
                <w:rFonts w:eastAsia="맑은 고딕"/>
              </w:rPr>
              <w:t xml:space="preserve">5GS Subscribed </w:t>
            </w:r>
            <w:proofErr w:type="spellStart"/>
            <w:r w:rsidRPr="00E5656F">
              <w:rPr>
                <w:rFonts w:eastAsia="맑은 고딕"/>
              </w:rPr>
              <w:t>QoS</w:t>
            </w:r>
            <w:proofErr w:type="spellEnd"/>
            <w:r w:rsidRPr="00E5656F">
              <w:rPr>
                <w:rFonts w:eastAsia="맑은 고딕"/>
              </w:rPr>
              <w:t xml:space="preserve"> profile</w:t>
            </w:r>
          </w:p>
        </w:tc>
        <w:tc>
          <w:tcPr>
            <w:tcW w:w="4413" w:type="dxa"/>
            <w:tcBorders>
              <w:top w:val="single" w:sz="4" w:space="0" w:color="auto"/>
              <w:left w:val="single" w:sz="4" w:space="0" w:color="auto"/>
              <w:bottom w:val="single" w:sz="4" w:space="0" w:color="auto"/>
              <w:right w:val="single" w:sz="4" w:space="0" w:color="auto"/>
            </w:tcBorders>
          </w:tcPr>
          <w:p w14:paraId="7BB69C06" w14:textId="77777777" w:rsidR="00E13A80" w:rsidRPr="00E5656F" w:rsidRDefault="00E13A80" w:rsidP="00270FD1">
            <w:pPr>
              <w:pStyle w:val="TAL"/>
              <w:rPr>
                <w:rFonts w:eastAsia="맑은 고딕"/>
              </w:rPr>
            </w:pPr>
            <w:r w:rsidRPr="00E5656F">
              <w:rPr>
                <w:rFonts w:eastAsia="맑은 고딕"/>
              </w:rPr>
              <w:t xml:space="preserve">The </w:t>
            </w:r>
            <w:proofErr w:type="spellStart"/>
            <w:r w:rsidRPr="00E5656F">
              <w:rPr>
                <w:rFonts w:eastAsia="맑은 고딕"/>
              </w:rPr>
              <w:t>QoS</w:t>
            </w:r>
            <w:proofErr w:type="spellEnd"/>
            <w:r w:rsidRPr="00E5656F">
              <w:rPr>
                <w:rFonts w:eastAsia="맑은 고딕"/>
              </w:rPr>
              <w:t xml:space="preserve"> Flow level </w:t>
            </w:r>
            <w:proofErr w:type="spellStart"/>
            <w:r w:rsidRPr="00E5656F">
              <w:rPr>
                <w:rFonts w:eastAsia="맑은 고딕"/>
              </w:rPr>
              <w:t>QoS</w:t>
            </w:r>
            <w:proofErr w:type="spellEnd"/>
            <w:r w:rsidRPr="00E5656F">
              <w:rPr>
                <w:rFonts w:eastAsia="맑은 고딕"/>
              </w:rPr>
              <w:t xml:space="preserve"> parameter values (5QI and ARP) for the DNN, S-NSSAI (see clause</w:t>
            </w:r>
            <w:r>
              <w:rPr>
                <w:rFonts w:eastAsia="맑은 고딕"/>
              </w:rPr>
              <w:t> </w:t>
            </w:r>
            <w:r w:rsidRPr="00E5656F">
              <w:rPr>
                <w:rFonts w:eastAsia="맑은 고딕"/>
              </w:rPr>
              <w:t>5.7.2.7 of TS</w:t>
            </w:r>
            <w:r>
              <w:rPr>
                <w:rFonts w:eastAsia="맑은 고딕"/>
              </w:rPr>
              <w:t> </w:t>
            </w:r>
            <w:r w:rsidRPr="00E5656F">
              <w:rPr>
                <w:rFonts w:eastAsia="맑은 고딕"/>
              </w:rPr>
              <w:t>23.501</w:t>
            </w:r>
            <w:r>
              <w:rPr>
                <w:rFonts w:eastAsia="맑은 고딕"/>
              </w:rPr>
              <w:t> </w:t>
            </w:r>
            <w:r w:rsidRPr="00E5656F">
              <w:rPr>
                <w:rFonts w:eastAsia="맑은 고딕"/>
              </w:rPr>
              <w:t>[2]).</w:t>
            </w:r>
          </w:p>
        </w:tc>
      </w:tr>
      <w:tr w:rsidR="00E13A80" w:rsidRPr="00E5656F" w14:paraId="1898A399" w14:textId="77777777" w:rsidTr="006E493C">
        <w:trPr>
          <w:cantSplit/>
          <w:tblHeader/>
          <w:jc w:val="center"/>
        </w:trPr>
        <w:tc>
          <w:tcPr>
            <w:tcW w:w="2263" w:type="dxa"/>
            <w:tcBorders>
              <w:top w:val="nil"/>
              <w:left w:val="single" w:sz="4" w:space="0" w:color="auto"/>
              <w:bottom w:val="nil"/>
              <w:right w:val="single" w:sz="4" w:space="0" w:color="auto"/>
            </w:tcBorders>
          </w:tcPr>
          <w:p w14:paraId="57E6BF31"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4A419769" w14:textId="77777777" w:rsidR="00E13A80" w:rsidRPr="00E5656F" w:rsidRDefault="00E13A80" w:rsidP="00270FD1">
            <w:pPr>
              <w:pStyle w:val="TAL"/>
              <w:rPr>
                <w:rFonts w:eastAsia="맑은 고딕"/>
              </w:rPr>
            </w:pPr>
            <w:r>
              <w:rPr>
                <w:rFonts w:eastAsia="맑은 고딕"/>
              </w:rPr>
              <w:t>Charging Characteristics</w:t>
            </w:r>
          </w:p>
        </w:tc>
        <w:tc>
          <w:tcPr>
            <w:tcW w:w="4413" w:type="dxa"/>
            <w:tcBorders>
              <w:top w:val="single" w:sz="4" w:space="0" w:color="auto"/>
              <w:left w:val="single" w:sz="4" w:space="0" w:color="auto"/>
              <w:bottom w:val="single" w:sz="4" w:space="0" w:color="auto"/>
              <w:right w:val="single" w:sz="4" w:space="0" w:color="auto"/>
            </w:tcBorders>
          </w:tcPr>
          <w:p w14:paraId="515A8477" w14:textId="77777777" w:rsidR="00E13A80" w:rsidRPr="00E5656F" w:rsidRDefault="00E13A80" w:rsidP="00270FD1">
            <w:pPr>
              <w:pStyle w:val="TAL"/>
              <w:rPr>
                <w:rFonts w:eastAsia="맑은 고딕"/>
              </w:rPr>
            </w:pPr>
            <w:r>
              <w:rPr>
                <w:rFonts w:eastAsia="맑은 고딕"/>
              </w:rPr>
              <w:t>This information is defined in TS 32.240 [34]; it may e.g. contain information on how to contact the Charging Function. This information, when provided shall override any corresponding predefined information at the SMF</w:t>
            </w:r>
          </w:p>
        </w:tc>
      </w:tr>
      <w:tr w:rsidR="00E13A80" w:rsidRPr="00E5656F" w14:paraId="683391F9" w14:textId="77777777" w:rsidTr="006E493C">
        <w:trPr>
          <w:cantSplit/>
          <w:tblHeader/>
          <w:jc w:val="center"/>
        </w:trPr>
        <w:tc>
          <w:tcPr>
            <w:tcW w:w="2263" w:type="dxa"/>
            <w:tcBorders>
              <w:top w:val="nil"/>
              <w:left w:val="single" w:sz="4" w:space="0" w:color="auto"/>
              <w:bottom w:val="nil"/>
              <w:right w:val="single" w:sz="4" w:space="0" w:color="auto"/>
            </w:tcBorders>
          </w:tcPr>
          <w:p w14:paraId="32C8DA4F"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5E6BC53D" w14:textId="77777777" w:rsidR="00E13A80" w:rsidRPr="00E5656F" w:rsidRDefault="00E13A80" w:rsidP="00270FD1">
            <w:pPr>
              <w:pStyle w:val="TAL"/>
              <w:rPr>
                <w:rFonts w:eastAsia="맑은 고딕"/>
              </w:rPr>
            </w:pPr>
            <w:r w:rsidRPr="00E5656F">
              <w:rPr>
                <w:rFonts w:eastAsia="맑은 고딕"/>
              </w:rPr>
              <w:t>Subscribed-Session-AMBR</w:t>
            </w:r>
          </w:p>
        </w:tc>
        <w:tc>
          <w:tcPr>
            <w:tcW w:w="4413" w:type="dxa"/>
            <w:tcBorders>
              <w:top w:val="single" w:sz="4" w:space="0" w:color="auto"/>
              <w:left w:val="single" w:sz="4" w:space="0" w:color="auto"/>
              <w:bottom w:val="single" w:sz="4" w:space="0" w:color="auto"/>
              <w:right w:val="single" w:sz="4" w:space="0" w:color="auto"/>
            </w:tcBorders>
          </w:tcPr>
          <w:p w14:paraId="677AAC5E" w14:textId="77777777" w:rsidR="00E13A80" w:rsidRPr="00E5656F" w:rsidRDefault="00E13A80" w:rsidP="00270FD1">
            <w:pPr>
              <w:pStyle w:val="TAL"/>
              <w:rPr>
                <w:rFonts w:eastAsia="맑은 고딕"/>
              </w:rPr>
            </w:pPr>
            <w:r w:rsidRPr="00E5656F">
              <w:rPr>
                <w:rFonts w:eastAsia="맑은 고딕"/>
              </w:rPr>
              <w:t xml:space="preserve">The maximum aggregated uplink and downlink MBRs to be shared across all Non-GBR </w:t>
            </w:r>
            <w:proofErr w:type="spellStart"/>
            <w:r w:rsidRPr="00E5656F">
              <w:rPr>
                <w:rFonts w:eastAsia="맑은 고딕"/>
              </w:rPr>
              <w:t>QoS</w:t>
            </w:r>
            <w:proofErr w:type="spellEnd"/>
            <w:r w:rsidRPr="00E5656F">
              <w:rPr>
                <w:rFonts w:eastAsia="맑은 고딕"/>
              </w:rPr>
              <w:t xml:space="preserve"> Flows in each PDU Session, which are established for the DNN, S-NSSAI.</w:t>
            </w:r>
          </w:p>
        </w:tc>
      </w:tr>
      <w:tr w:rsidR="00E13A80" w:rsidRPr="00E5656F" w14:paraId="396CCB55" w14:textId="77777777" w:rsidTr="006E493C">
        <w:trPr>
          <w:cantSplit/>
          <w:tblHeader/>
          <w:jc w:val="center"/>
        </w:trPr>
        <w:tc>
          <w:tcPr>
            <w:tcW w:w="2263" w:type="dxa"/>
            <w:tcBorders>
              <w:top w:val="nil"/>
              <w:left w:val="single" w:sz="4" w:space="0" w:color="auto"/>
              <w:bottom w:val="nil"/>
              <w:right w:val="single" w:sz="4" w:space="0" w:color="auto"/>
            </w:tcBorders>
          </w:tcPr>
          <w:p w14:paraId="1D73F904"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0524D617" w14:textId="77777777" w:rsidR="00E13A80" w:rsidRPr="00E5656F" w:rsidRDefault="00E13A80" w:rsidP="00270FD1">
            <w:pPr>
              <w:pStyle w:val="TAL"/>
              <w:rPr>
                <w:rFonts w:eastAsia="맑은 고딕"/>
              </w:rPr>
            </w:pPr>
            <w:r>
              <w:rPr>
                <w:rFonts w:eastAsia="맑은 고딕"/>
              </w:rPr>
              <w:t>Static IP address/prefix</w:t>
            </w:r>
          </w:p>
        </w:tc>
        <w:tc>
          <w:tcPr>
            <w:tcW w:w="4413" w:type="dxa"/>
            <w:tcBorders>
              <w:top w:val="single" w:sz="4" w:space="0" w:color="auto"/>
              <w:left w:val="single" w:sz="4" w:space="0" w:color="auto"/>
              <w:bottom w:val="single" w:sz="4" w:space="0" w:color="auto"/>
              <w:right w:val="single" w:sz="4" w:space="0" w:color="auto"/>
            </w:tcBorders>
          </w:tcPr>
          <w:p w14:paraId="7135D657" w14:textId="77777777" w:rsidR="00E13A80" w:rsidRPr="00E5656F" w:rsidRDefault="00E13A80" w:rsidP="00270FD1">
            <w:pPr>
              <w:pStyle w:val="TAL"/>
              <w:rPr>
                <w:rFonts w:eastAsia="맑은 고딕"/>
              </w:rPr>
            </w:pPr>
            <w:r>
              <w:rPr>
                <w:rFonts w:eastAsia="맑은 고딕"/>
              </w:rPr>
              <w:t>Indicate the static IP address/prefix for the DNN, S-NSSAI.</w:t>
            </w:r>
          </w:p>
        </w:tc>
      </w:tr>
      <w:tr w:rsidR="00E13A80" w:rsidRPr="00E5656F" w14:paraId="4E07E271" w14:textId="77777777" w:rsidTr="006E493C">
        <w:trPr>
          <w:cantSplit/>
          <w:tblHeader/>
          <w:jc w:val="center"/>
        </w:trPr>
        <w:tc>
          <w:tcPr>
            <w:tcW w:w="2263" w:type="dxa"/>
            <w:tcBorders>
              <w:top w:val="nil"/>
              <w:left w:val="single" w:sz="4" w:space="0" w:color="auto"/>
              <w:bottom w:val="nil"/>
              <w:right w:val="single" w:sz="4" w:space="0" w:color="auto"/>
            </w:tcBorders>
          </w:tcPr>
          <w:p w14:paraId="1DC13BF2"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19257202" w14:textId="77777777" w:rsidR="00E13A80" w:rsidRPr="00E5656F" w:rsidRDefault="00E13A80" w:rsidP="00270FD1">
            <w:pPr>
              <w:pStyle w:val="TAL"/>
              <w:rPr>
                <w:rFonts w:eastAsia="맑은 고딕"/>
              </w:rPr>
            </w:pPr>
            <w:r>
              <w:rPr>
                <w:rFonts w:eastAsia="맑은 고딕"/>
              </w:rPr>
              <w:t>User Plane Security Policy</w:t>
            </w:r>
          </w:p>
        </w:tc>
        <w:tc>
          <w:tcPr>
            <w:tcW w:w="4413" w:type="dxa"/>
            <w:tcBorders>
              <w:top w:val="single" w:sz="4" w:space="0" w:color="auto"/>
              <w:left w:val="single" w:sz="4" w:space="0" w:color="auto"/>
              <w:bottom w:val="single" w:sz="4" w:space="0" w:color="auto"/>
              <w:right w:val="single" w:sz="4" w:space="0" w:color="auto"/>
            </w:tcBorders>
          </w:tcPr>
          <w:p w14:paraId="4C9367F4" w14:textId="77777777" w:rsidR="00E13A80" w:rsidRPr="00E5656F" w:rsidRDefault="00E13A80" w:rsidP="00270FD1">
            <w:pPr>
              <w:pStyle w:val="TAL"/>
              <w:rPr>
                <w:rFonts w:eastAsia="맑은 고딕"/>
              </w:rPr>
            </w:pPr>
            <w:r>
              <w:rPr>
                <w:rFonts w:eastAsia="맑은 고딕"/>
              </w:rPr>
              <w:t>Indicates the security policy for integrity protection and encryption for the user plane.</w:t>
            </w:r>
          </w:p>
        </w:tc>
      </w:tr>
      <w:tr w:rsidR="00E13A80" w:rsidRPr="00E5656F" w14:paraId="6B2F9FF3" w14:textId="77777777" w:rsidTr="006E493C">
        <w:trPr>
          <w:cantSplit/>
          <w:tblHeader/>
          <w:jc w:val="center"/>
        </w:trPr>
        <w:tc>
          <w:tcPr>
            <w:tcW w:w="2263" w:type="dxa"/>
            <w:tcBorders>
              <w:top w:val="nil"/>
              <w:left w:val="single" w:sz="4" w:space="0" w:color="auto"/>
              <w:bottom w:val="nil"/>
              <w:right w:val="single" w:sz="4" w:space="0" w:color="auto"/>
            </w:tcBorders>
          </w:tcPr>
          <w:p w14:paraId="1F86EAFC"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15F18889" w14:textId="77777777" w:rsidR="00E13A80" w:rsidRPr="00E5656F" w:rsidRDefault="00E13A80" w:rsidP="00270FD1">
            <w:pPr>
              <w:pStyle w:val="TAL"/>
              <w:rPr>
                <w:rFonts w:eastAsia="맑은 고딕"/>
              </w:rPr>
            </w:pPr>
            <w:r>
              <w:rPr>
                <w:rFonts w:eastAsia="맑은 고딕"/>
              </w:rPr>
              <w:t>PDU Session continuity at inter RAT mobility</w:t>
            </w:r>
          </w:p>
        </w:tc>
        <w:tc>
          <w:tcPr>
            <w:tcW w:w="4413" w:type="dxa"/>
            <w:tcBorders>
              <w:top w:val="single" w:sz="4" w:space="0" w:color="auto"/>
              <w:left w:val="single" w:sz="4" w:space="0" w:color="auto"/>
              <w:bottom w:val="single" w:sz="4" w:space="0" w:color="auto"/>
              <w:right w:val="single" w:sz="4" w:space="0" w:color="auto"/>
            </w:tcBorders>
          </w:tcPr>
          <w:p w14:paraId="6E0FB214" w14:textId="77777777" w:rsidR="00E13A80" w:rsidRPr="00E5656F" w:rsidRDefault="00E13A80" w:rsidP="00270FD1">
            <w:pPr>
              <w:pStyle w:val="TAL"/>
              <w:rPr>
                <w:rFonts w:eastAsia="맑은 고딕"/>
              </w:rPr>
            </w:pPr>
            <w:r>
              <w:rPr>
                <w:rFonts w:eastAsia="맑은 고딕"/>
              </w:rPr>
              <w:t>Provides for this DDN, S-NSSAI how to handle a PDU Session when UE the moves to or from NB-</w:t>
            </w:r>
            <w:proofErr w:type="spellStart"/>
            <w:r>
              <w:rPr>
                <w:rFonts w:eastAsia="맑은 고딕"/>
              </w:rPr>
              <w:t>IoT</w:t>
            </w:r>
            <w:proofErr w:type="spellEnd"/>
            <w:r>
              <w:rPr>
                <w:rFonts w:eastAsia="맑은 고딕"/>
              </w:rPr>
              <w:t>. Possible values are: maintain the PDU session; disconnect the PDU session with a reactivation request; disconnect PDU session without reactivation request; or to leave it to local VPLMN policy.</w:t>
            </w:r>
          </w:p>
        </w:tc>
      </w:tr>
      <w:tr w:rsidR="00E13A80" w:rsidRPr="00E5656F" w14:paraId="1EE883B2" w14:textId="77777777" w:rsidTr="006E493C">
        <w:trPr>
          <w:cantSplit/>
          <w:tblHeader/>
          <w:jc w:val="center"/>
        </w:trPr>
        <w:tc>
          <w:tcPr>
            <w:tcW w:w="2263" w:type="dxa"/>
            <w:tcBorders>
              <w:top w:val="nil"/>
              <w:left w:val="single" w:sz="4" w:space="0" w:color="auto"/>
              <w:bottom w:val="nil"/>
              <w:right w:val="single" w:sz="4" w:space="0" w:color="auto"/>
            </w:tcBorders>
          </w:tcPr>
          <w:p w14:paraId="1D1822B1"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nil"/>
              <w:right w:val="single" w:sz="4" w:space="0" w:color="auto"/>
            </w:tcBorders>
          </w:tcPr>
          <w:p w14:paraId="41F7AC0E" w14:textId="77777777" w:rsidR="00E13A80" w:rsidRPr="001E6825" w:rsidRDefault="00E13A80" w:rsidP="00270FD1">
            <w:pPr>
              <w:pStyle w:val="TAL"/>
              <w:rPr>
                <w:rFonts w:eastAsia="맑은 고딕"/>
              </w:rPr>
            </w:pPr>
          </w:p>
        </w:tc>
        <w:tc>
          <w:tcPr>
            <w:tcW w:w="4413" w:type="dxa"/>
            <w:tcBorders>
              <w:top w:val="single" w:sz="4" w:space="0" w:color="auto"/>
              <w:left w:val="single" w:sz="4" w:space="0" w:color="auto"/>
              <w:bottom w:val="nil"/>
              <w:right w:val="single" w:sz="4" w:space="0" w:color="auto"/>
            </w:tcBorders>
          </w:tcPr>
          <w:p w14:paraId="55906110" w14:textId="77777777" w:rsidR="00E13A80" w:rsidRPr="00E5656F" w:rsidRDefault="00E13A80" w:rsidP="00270FD1">
            <w:pPr>
              <w:pStyle w:val="TAL"/>
              <w:rPr>
                <w:rFonts w:eastAsia="맑은 고딕"/>
              </w:rPr>
            </w:pPr>
          </w:p>
        </w:tc>
      </w:tr>
      <w:tr w:rsidR="00E13A80" w:rsidRPr="00E5656F" w14:paraId="65B858DF" w14:textId="77777777" w:rsidTr="006E493C">
        <w:trPr>
          <w:cantSplit/>
          <w:tblHeader/>
          <w:jc w:val="center"/>
        </w:trPr>
        <w:tc>
          <w:tcPr>
            <w:tcW w:w="2263" w:type="dxa"/>
            <w:tcBorders>
              <w:top w:val="nil"/>
              <w:left w:val="single" w:sz="4" w:space="0" w:color="auto"/>
              <w:bottom w:val="nil"/>
              <w:right w:val="single" w:sz="4" w:space="0" w:color="auto"/>
            </w:tcBorders>
          </w:tcPr>
          <w:p w14:paraId="5911182F" w14:textId="77777777" w:rsidR="00E13A80" w:rsidRPr="00E5656F" w:rsidRDefault="00E13A80" w:rsidP="00270FD1">
            <w:pPr>
              <w:pStyle w:val="TAL"/>
              <w:rPr>
                <w:rFonts w:eastAsia="맑은 고딕"/>
              </w:rPr>
            </w:pPr>
          </w:p>
        </w:tc>
        <w:tc>
          <w:tcPr>
            <w:tcW w:w="3100" w:type="dxa"/>
            <w:tcBorders>
              <w:top w:val="nil"/>
              <w:left w:val="single" w:sz="4" w:space="0" w:color="auto"/>
              <w:bottom w:val="single" w:sz="4" w:space="0" w:color="auto"/>
              <w:right w:val="single" w:sz="4" w:space="0" w:color="auto"/>
            </w:tcBorders>
          </w:tcPr>
          <w:p w14:paraId="7FD998B7" w14:textId="77777777" w:rsidR="00E13A80" w:rsidRPr="00E5656F" w:rsidRDefault="00E13A80" w:rsidP="00270FD1">
            <w:pPr>
              <w:pStyle w:val="TAL"/>
              <w:rPr>
                <w:rFonts w:eastAsia="맑은 고딕"/>
              </w:rPr>
            </w:pPr>
            <w:r>
              <w:rPr>
                <w:rFonts w:eastAsia="맑은 고딕"/>
              </w:rPr>
              <w:t>NEF Identity for NIDD</w:t>
            </w:r>
          </w:p>
        </w:tc>
        <w:tc>
          <w:tcPr>
            <w:tcW w:w="4413" w:type="dxa"/>
            <w:tcBorders>
              <w:top w:val="nil"/>
              <w:left w:val="single" w:sz="4" w:space="0" w:color="auto"/>
              <w:bottom w:val="single" w:sz="4" w:space="0" w:color="auto"/>
              <w:right w:val="single" w:sz="4" w:space="0" w:color="auto"/>
            </w:tcBorders>
          </w:tcPr>
          <w:p w14:paraId="59C495EC" w14:textId="77777777" w:rsidR="00E13A80" w:rsidRPr="00E5656F" w:rsidRDefault="00E13A80" w:rsidP="00270FD1">
            <w:pPr>
              <w:pStyle w:val="TAL"/>
              <w:rPr>
                <w:rFonts w:eastAsia="맑은 고딕"/>
              </w:rPr>
            </w:pPr>
            <w:r>
              <w:rPr>
                <w:rFonts w:eastAsia="맑은 고딕"/>
              </w:rPr>
              <w:t>When present, indicates, per S-NSSAI and per DNN, the identity of the NEF to anchor Unstructured PDU Session. When not present for the S-NSSAI and DNN, the PDU session terminates in UPF.</w:t>
            </w:r>
          </w:p>
        </w:tc>
      </w:tr>
      <w:tr w:rsidR="00E13A80" w:rsidRPr="00E5656F" w14:paraId="15DE0122" w14:textId="77777777" w:rsidTr="006E493C">
        <w:trPr>
          <w:cantSplit/>
          <w:tblHeader/>
          <w:jc w:val="center"/>
        </w:trPr>
        <w:tc>
          <w:tcPr>
            <w:tcW w:w="2263" w:type="dxa"/>
            <w:tcBorders>
              <w:top w:val="nil"/>
              <w:left w:val="single" w:sz="4" w:space="0" w:color="auto"/>
              <w:bottom w:val="nil"/>
              <w:right w:val="single" w:sz="4" w:space="0" w:color="auto"/>
            </w:tcBorders>
          </w:tcPr>
          <w:p w14:paraId="6C36508E"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7ABD46DA" w14:textId="77777777" w:rsidR="00E13A80" w:rsidRPr="00E5656F" w:rsidRDefault="00E13A80" w:rsidP="00270FD1">
            <w:pPr>
              <w:pStyle w:val="TAL"/>
              <w:rPr>
                <w:rFonts w:eastAsia="맑은 고딕"/>
              </w:rPr>
            </w:pPr>
            <w:r>
              <w:rPr>
                <w:rFonts w:eastAsia="맑은 고딕"/>
              </w:rPr>
              <w:t>NIDD information</w:t>
            </w:r>
          </w:p>
        </w:tc>
        <w:tc>
          <w:tcPr>
            <w:tcW w:w="4413" w:type="dxa"/>
            <w:tcBorders>
              <w:top w:val="single" w:sz="4" w:space="0" w:color="auto"/>
              <w:left w:val="single" w:sz="4" w:space="0" w:color="auto"/>
              <w:bottom w:val="single" w:sz="4" w:space="0" w:color="auto"/>
              <w:right w:val="single" w:sz="4" w:space="0" w:color="auto"/>
            </w:tcBorders>
          </w:tcPr>
          <w:p w14:paraId="4A540F5B" w14:textId="77777777" w:rsidR="00E13A80" w:rsidRPr="00E5656F" w:rsidRDefault="00E13A80" w:rsidP="00270FD1">
            <w:pPr>
              <w:pStyle w:val="TAL"/>
              <w:rPr>
                <w:rFonts w:eastAsia="맑은 고딕"/>
              </w:rPr>
            </w:pPr>
            <w:r>
              <w:rPr>
                <w:rFonts w:eastAsia="맑은 고딕"/>
              </w:rPr>
              <w:t>Information such as External Group Identifier, External Identifier, MSISDN, or AF ID used for SMF-NEF Connection.</w:t>
            </w:r>
          </w:p>
        </w:tc>
      </w:tr>
      <w:tr w:rsidR="00E13A80" w:rsidRPr="00E5656F" w14:paraId="3A4C3DCE" w14:textId="77777777" w:rsidTr="006E493C">
        <w:trPr>
          <w:cantSplit/>
          <w:tblHeader/>
          <w:jc w:val="center"/>
        </w:trPr>
        <w:tc>
          <w:tcPr>
            <w:tcW w:w="2263" w:type="dxa"/>
            <w:tcBorders>
              <w:top w:val="nil"/>
              <w:left w:val="single" w:sz="4" w:space="0" w:color="auto"/>
              <w:bottom w:val="nil"/>
              <w:right w:val="single" w:sz="4" w:space="0" w:color="auto"/>
            </w:tcBorders>
          </w:tcPr>
          <w:p w14:paraId="00DE3E7C"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690FD94F" w14:textId="77777777" w:rsidR="00E13A80" w:rsidRPr="00E5656F" w:rsidRDefault="00E13A80" w:rsidP="00270FD1">
            <w:pPr>
              <w:pStyle w:val="TAL"/>
              <w:rPr>
                <w:rFonts w:eastAsia="맑은 고딕"/>
              </w:rPr>
            </w:pPr>
            <w:r>
              <w:rPr>
                <w:rFonts w:eastAsia="맑은 고딕"/>
              </w:rPr>
              <w:t>SMF-Associated Expected UE Behaviour parameters</w:t>
            </w:r>
          </w:p>
        </w:tc>
        <w:tc>
          <w:tcPr>
            <w:tcW w:w="4413" w:type="dxa"/>
            <w:tcBorders>
              <w:top w:val="single" w:sz="4" w:space="0" w:color="auto"/>
              <w:left w:val="single" w:sz="4" w:space="0" w:color="auto"/>
              <w:bottom w:val="single" w:sz="4" w:space="0" w:color="auto"/>
              <w:right w:val="single" w:sz="4" w:space="0" w:color="auto"/>
            </w:tcBorders>
          </w:tcPr>
          <w:p w14:paraId="2010A9BB" w14:textId="77777777" w:rsidR="00E13A80" w:rsidRPr="00E5656F" w:rsidRDefault="00E13A80" w:rsidP="00270FD1">
            <w:pPr>
              <w:pStyle w:val="TAL"/>
              <w:rPr>
                <w:rFonts w:eastAsia="맑은 고딕"/>
              </w:rPr>
            </w:pPr>
            <w:r>
              <w:rPr>
                <w:rFonts w:eastAsia="맑은 고딕"/>
              </w:rPr>
              <w:t>Parameters on expected characteristics of a PDU Session their corresponding validity times as specified in clause 4.15.6.3.</w:t>
            </w:r>
          </w:p>
        </w:tc>
      </w:tr>
      <w:tr w:rsidR="00E13A80" w:rsidRPr="00E5656F" w14:paraId="0B95E108" w14:textId="77777777" w:rsidTr="006E493C">
        <w:trPr>
          <w:cantSplit/>
          <w:tblHeader/>
          <w:jc w:val="center"/>
        </w:trPr>
        <w:tc>
          <w:tcPr>
            <w:tcW w:w="2263" w:type="dxa"/>
            <w:tcBorders>
              <w:top w:val="nil"/>
              <w:left w:val="single" w:sz="4" w:space="0" w:color="auto"/>
              <w:bottom w:val="nil"/>
              <w:right w:val="single" w:sz="4" w:space="0" w:color="auto"/>
            </w:tcBorders>
          </w:tcPr>
          <w:p w14:paraId="19EBDDA2"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08A24282" w14:textId="77777777" w:rsidR="00E13A80" w:rsidRPr="00E5656F" w:rsidRDefault="00E13A80" w:rsidP="00270FD1">
            <w:pPr>
              <w:pStyle w:val="TAL"/>
              <w:rPr>
                <w:rFonts w:eastAsia="맑은 고딕"/>
              </w:rPr>
            </w:pPr>
            <w:r>
              <w:rPr>
                <w:rFonts w:eastAsia="맑은 고딕"/>
              </w:rPr>
              <w:t>SMF-Associated Network Configuration parameters</w:t>
            </w:r>
          </w:p>
        </w:tc>
        <w:tc>
          <w:tcPr>
            <w:tcW w:w="4413" w:type="dxa"/>
            <w:tcBorders>
              <w:top w:val="single" w:sz="4" w:space="0" w:color="auto"/>
              <w:left w:val="single" w:sz="4" w:space="0" w:color="auto"/>
              <w:bottom w:val="single" w:sz="4" w:space="0" w:color="auto"/>
              <w:right w:val="single" w:sz="4" w:space="0" w:color="auto"/>
            </w:tcBorders>
          </w:tcPr>
          <w:p w14:paraId="53DE209C" w14:textId="77777777" w:rsidR="00E13A80" w:rsidRPr="00E5656F" w:rsidRDefault="00E13A80" w:rsidP="00270FD1">
            <w:pPr>
              <w:pStyle w:val="TAL"/>
              <w:rPr>
                <w:rFonts w:eastAsia="맑은 고딕"/>
              </w:rPr>
            </w:pPr>
            <w:r>
              <w:rPr>
                <w:rFonts w:eastAsia="맑은 고딕"/>
              </w:rPr>
              <w:t>Parameters on expected PDU session characteristics their corresponding validity times as specified in clause 4.15.6.3a.</w:t>
            </w:r>
          </w:p>
        </w:tc>
      </w:tr>
      <w:tr w:rsidR="00E13A80" w:rsidRPr="00E5656F" w14:paraId="7B1F99BF" w14:textId="77777777" w:rsidTr="006E493C">
        <w:trPr>
          <w:cantSplit/>
          <w:tblHeader/>
          <w:jc w:val="center"/>
        </w:trPr>
        <w:tc>
          <w:tcPr>
            <w:tcW w:w="2263" w:type="dxa"/>
            <w:tcBorders>
              <w:top w:val="single" w:sz="4" w:space="0" w:color="auto"/>
              <w:left w:val="single" w:sz="4" w:space="0" w:color="auto"/>
              <w:bottom w:val="nil"/>
              <w:right w:val="single" w:sz="4" w:space="0" w:color="auto"/>
            </w:tcBorders>
          </w:tcPr>
          <w:p w14:paraId="0FE6BA03" w14:textId="77777777" w:rsidR="00E13A80" w:rsidRPr="00E5656F" w:rsidRDefault="00E13A80" w:rsidP="00270FD1">
            <w:pPr>
              <w:pStyle w:val="TAL"/>
              <w:rPr>
                <w:rFonts w:eastAsia="SimSun"/>
                <w:lang w:eastAsia="zh-CN"/>
              </w:rPr>
            </w:pPr>
            <w:r>
              <w:rPr>
                <w:rFonts w:eastAsia="SimSun"/>
                <w:lang w:eastAsia="zh-CN"/>
              </w:rPr>
              <w:t>Identifier translation</w:t>
            </w:r>
          </w:p>
        </w:tc>
        <w:tc>
          <w:tcPr>
            <w:tcW w:w="3100" w:type="dxa"/>
            <w:tcBorders>
              <w:top w:val="single" w:sz="4" w:space="0" w:color="auto"/>
              <w:left w:val="single" w:sz="4" w:space="0" w:color="auto"/>
              <w:bottom w:val="single" w:sz="4" w:space="0" w:color="auto"/>
              <w:right w:val="single" w:sz="4" w:space="0" w:color="auto"/>
            </w:tcBorders>
          </w:tcPr>
          <w:p w14:paraId="217AD138" w14:textId="77777777" w:rsidR="00E13A80" w:rsidRPr="00E5656F" w:rsidRDefault="00E13A80" w:rsidP="00270FD1">
            <w:pPr>
              <w:pStyle w:val="TAL"/>
              <w:rPr>
                <w:rFonts w:eastAsia="맑은 고딕"/>
              </w:rPr>
            </w:pPr>
            <w:r>
              <w:rPr>
                <w:rFonts w:eastAsia="맑은 고딕"/>
              </w:rPr>
              <w:t>SUPI</w:t>
            </w:r>
          </w:p>
        </w:tc>
        <w:tc>
          <w:tcPr>
            <w:tcW w:w="4413" w:type="dxa"/>
            <w:tcBorders>
              <w:top w:val="single" w:sz="4" w:space="0" w:color="auto"/>
              <w:left w:val="single" w:sz="4" w:space="0" w:color="auto"/>
              <w:bottom w:val="single" w:sz="4" w:space="0" w:color="auto"/>
              <w:right w:val="single" w:sz="4" w:space="0" w:color="auto"/>
            </w:tcBorders>
          </w:tcPr>
          <w:p w14:paraId="7FB919CC" w14:textId="77777777" w:rsidR="00E13A80" w:rsidRPr="001E6825" w:rsidRDefault="00E13A80" w:rsidP="00270FD1">
            <w:pPr>
              <w:pStyle w:val="TAL"/>
              <w:rPr>
                <w:rFonts w:eastAsia="맑은 고딕"/>
              </w:rPr>
            </w:pPr>
            <w:r>
              <w:rPr>
                <w:rFonts w:eastAsia="맑은 고딕"/>
              </w:rPr>
              <w:t>Corresponding SUPI for input GPSI.</w:t>
            </w:r>
          </w:p>
        </w:tc>
      </w:tr>
      <w:tr w:rsidR="00E13A80" w:rsidRPr="00E5656F" w14:paraId="38A3DB85" w14:textId="77777777" w:rsidTr="006E493C">
        <w:trPr>
          <w:cantSplit/>
          <w:tblHeader/>
          <w:jc w:val="center"/>
        </w:trPr>
        <w:tc>
          <w:tcPr>
            <w:tcW w:w="2263" w:type="dxa"/>
            <w:tcBorders>
              <w:top w:val="nil"/>
              <w:left w:val="single" w:sz="4" w:space="0" w:color="auto"/>
              <w:bottom w:val="nil"/>
              <w:right w:val="single" w:sz="4" w:space="0" w:color="auto"/>
            </w:tcBorders>
          </w:tcPr>
          <w:p w14:paraId="065A314C"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4D21DC4B" w14:textId="77777777" w:rsidR="00E13A80" w:rsidRPr="00E5656F" w:rsidRDefault="00E13A80" w:rsidP="00270FD1">
            <w:pPr>
              <w:pStyle w:val="TAL"/>
              <w:rPr>
                <w:rFonts w:eastAsia="맑은 고딕"/>
              </w:rPr>
            </w:pPr>
            <w:r>
              <w:rPr>
                <w:rFonts w:eastAsia="맑은 고딕"/>
              </w:rPr>
              <w:t>(Optional) MSISDN</w:t>
            </w:r>
          </w:p>
        </w:tc>
        <w:tc>
          <w:tcPr>
            <w:tcW w:w="4413" w:type="dxa"/>
            <w:tcBorders>
              <w:top w:val="single" w:sz="4" w:space="0" w:color="auto"/>
              <w:left w:val="single" w:sz="4" w:space="0" w:color="auto"/>
              <w:bottom w:val="single" w:sz="4" w:space="0" w:color="auto"/>
              <w:right w:val="single" w:sz="4" w:space="0" w:color="auto"/>
            </w:tcBorders>
          </w:tcPr>
          <w:p w14:paraId="270CFF1E" w14:textId="77777777" w:rsidR="00E13A80" w:rsidRPr="00E5656F" w:rsidRDefault="00E13A80" w:rsidP="00270FD1">
            <w:pPr>
              <w:pStyle w:val="TAL"/>
              <w:rPr>
                <w:rFonts w:eastAsia="맑은 고딕"/>
              </w:rPr>
            </w:pPr>
            <w:r>
              <w:rPr>
                <w:rFonts w:eastAsia="맑은 고딕"/>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E13A80" w:rsidRPr="00E5656F" w14:paraId="447429D5" w14:textId="77777777" w:rsidTr="006E493C">
        <w:trPr>
          <w:cantSplit/>
          <w:tblHeader/>
          <w:jc w:val="center"/>
        </w:trPr>
        <w:tc>
          <w:tcPr>
            <w:tcW w:w="2263" w:type="dxa"/>
            <w:tcBorders>
              <w:top w:val="nil"/>
              <w:left w:val="single" w:sz="4" w:space="0" w:color="auto"/>
              <w:bottom w:val="single" w:sz="4" w:space="0" w:color="auto"/>
              <w:right w:val="single" w:sz="4" w:space="0" w:color="auto"/>
            </w:tcBorders>
          </w:tcPr>
          <w:p w14:paraId="01294AF2" w14:textId="77777777" w:rsidR="00E13A80" w:rsidRPr="00E5656F" w:rsidRDefault="00E13A80" w:rsidP="00270FD1">
            <w:pPr>
              <w:pStyle w:val="TAL"/>
              <w:rPr>
                <w:rFonts w:eastAsia="맑은 고딕"/>
              </w:rPr>
            </w:pPr>
          </w:p>
        </w:tc>
        <w:tc>
          <w:tcPr>
            <w:tcW w:w="3100" w:type="dxa"/>
            <w:tcBorders>
              <w:top w:val="single" w:sz="4" w:space="0" w:color="auto"/>
              <w:left w:val="single" w:sz="4" w:space="0" w:color="auto"/>
              <w:bottom w:val="single" w:sz="4" w:space="0" w:color="auto"/>
              <w:right w:val="single" w:sz="4" w:space="0" w:color="auto"/>
            </w:tcBorders>
          </w:tcPr>
          <w:p w14:paraId="282CE049" w14:textId="77777777" w:rsidR="00E13A80" w:rsidRPr="00E5656F" w:rsidRDefault="00E13A80" w:rsidP="00270FD1">
            <w:pPr>
              <w:pStyle w:val="TAL"/>
              <w:rPr>
                <w:rFonts w:eastAsia="맑은 고딕"/>
              </w:rPr>
            </w:pPr>
            <w:r>
              <w:rPr>
                <w:rFonts w:eastAsia="맑은 고딕"/>
              </w:rPr>
              <w:t>GPSI</w:t>
            </w:r>
          </w:p>
        </w:tc>
        <w:tc>
          <w:tcPr>
            <w:tcW w:w="4413" w:type="dxa"/>
            <w:tcBorders>
              <w:top w:val="single" w:sz="4" w:space="0" w:color="auto"/>
              <w:left w:val="single" w:sz="4" w:space="0" w:color="auto"/>
              <w:bottom w:val="single" w:sz="4" w:space="0" w:color="auto"/>
              <w:right w:val="single" w:sz="4" w:space="0" w:color="auto"/>
            </w:tcBorders>
          </w:tcPr>
          <w:p w14:paraId="5CA5171A" w14:textId="77777777" w:rsidR="00E13A80" w:rsidRPr="001E6825" w:rsidRDefault="00E13A80" w:rsidP="00270FD1">
            <w:pPr>
              <w:pStyle w:val="TAL"/>
              <w:rPr>
                <w:rFonts w:eastAsia="맑은 고딕"/>
              </w:rPr>
            </w:pPr>
            <w:r>
              <w:rPr>
                <w:rFonts w:eastAsia="맑은 고딕"/>
              </w:rPr>
              <w:t>Corresponding GPSI for input SUPI and Application Port ID.</w:t>
            </w:r>
          </w:p>
        </w:tc>
      </w:tr>
      <w:tr w:rsidR="00E13A80" w:rsidRPr="00E5656F" w14:paraId="2055DC77" w14:textId="77777777" w:rsidTr="006E493C">
        <w:trPr>
          <w:cantSplit/>
          <w:tblHeader/>
          <w:jc w:val="center"/>
        </w:trPr>
        <w:tc>
          <w:tcPr>
            <w:tcW w:w="2263" w:type="dxa"/>
            <w:tcBorders>
              <w:top w:val="single" w:sz="4" w:space="0" w:color="auto"/>
              <w:left w:val="single" w:sz="4" w:space="0" w:color="auto"/>
              <w:bottom w:val="single" w:sz="4" w:space="0" w:color="auto"/>
              <w:right w:val="single" w:sz="4" w:space="0" w:color="auto"/>
            </w:tcBorders>
          </w:tcPr>
          <w:p w14:paraId="3775A965" w14:textId="77777777" w:rsidR="00E13A80" w:rsidRPr="00E5656F" w:rsidRDefault="00E13A80" w:rsidP="00270FD1">
            <w:pPr>
              <w:pStyle w:val="TAL"/>
              <w:rPr>
                <w:rFonts w:eastAsia="SimSun"/>
                <w:lang w:eastAsia="zh-CN"/>
              </w:rPr>
            </w:pPr>
            <w:r>
              <w:rPr>
                <w:rFonts w:eastAsia="SimSun"/>
                <w:lang w:eastAsia="zh-CN"/>
              </w:rPr>
              <w:t>Intersystem continuity Context</w:t>
            </w:r>
          </w:p>
        </w:tc>
        <w:tc>
          <w:tcPr>
            <w:tcW w:w="3100" w:type="dxa"/>
            <w:tcBorders>
              <w:top w:val="single" w:sz="4" w:space="0" w:color="auto"/>
              <w:left w:val="single" w:sz="4" w:space="0" w:color="auto"/>
              <w:bottom w:val="single" w:sz="4" w:space="0" w:color="auto"/>
              <w:right w:val="single" w:sz="4" w:space="0" w:color="auto"/>
            </w:tcBorders>
          </w:tcPr>
          <w:p w14:paraId="37F05970" w14:textId="77777777" w:rsidR="00E13A80" w:rsidRPr="00E5656F" w:rsidRDefault="00E13A80" w:rsidP="00270FD1">
            <w:pPr>
              <w:pStyle w:val="TAL"/>
              <w:rPr>
                <w:rFonts w:eastAsia="맑은 고딕"/>
              </w:rPr>
            </w:pPr>
            <w:r>
              <w:rPr>
                <w:rFonts w:eastAsia="맑은 고딕"/>
              </w:rPr>
              <w:t>(DNN, PGW FQDN) list</w:t>
            </w:r>
          </w:p>
        </w:tc>
        <w:tc>
          <w:tcPr>
            <w:tcW w:w="4413" w:type="dxa"/>
            <w:tcBorders>
              <w:top w:val="single" w:sz="4" w:space="0" w:color="auto"/>
              <w:left w:val="single" w:sz="4" w:space="0" w:color="auto"/>
              <w:bottom w:val="single" w:sz="4" w:space="0" w:color="auto"/>
              <w:right w:val="single" w:sz="4" w:space="0" w:color="auto"/>
            </w:tcBorders>
          </w:tcPr>
          <w:p w14:paraId="1AA3FE0C" w14:textId="77777777" w:rsidR="00E13A80" w:rsidRPr="00264CE8" w:rsidRDefault="00E13A80" w:rsidP="00270FD1">
            <w:pPr>
              <w:pStyle w:val="TAL"/>
              <w:rPr>
                <w:rFonts w:eastAsia="맑은 고딕"/>
              </w:rPr>
            </w:pPr>
            <w:r>
              <w:rPr>
                <w:rFonts w:eastAsia="맑은 고딕"/>
              </w:rPr>
              <w:t>For each DNN, indicates the PGW-C+SMF which support interworking with EPC.</w:t>
            </w:r>
          </w:p>
        </w:tc>
      </w:tr>
      <w:tr w:rsidR="00E13A80" w:rsidRPr="00E5656F" w14:paraId="0029F1B0" w14:textId="77777777" w:rsidTr="006E493C">
        <w:trPr>
          <w:cantSplit/>
          <w:tblHeader/>
          <w:jc w:val="center"/>
        </w:trPr>
        <w:tc>
          <w:tcPr>
            <w:tcW w:w="2263" w:type="dxa"/>
            <w:tcBorders>
              <w:top w:val="single" w:sz="4" w:space="0" w:color="auto"/>
              <w:left w:val="single" w:sz="4" w:space="0" w:color="auto"/>
              <w:bottom w:val="single" w:sz="4" w:space="0" w:color="auto"/>
              <w:right w:val="single" w:sz="4" w:space="0" w:color="auto"/>
            </w:tcBorders>
          </w:tcPr>
          <w:p w14:paraId="18F78D5C" w14:textId="77777777" w:rsidR="00E13A80" w:rsidRDefault="00E13A80" w:rsidP="00270FD1">
            <w:pPr>
              <w:pStyle w:val="TAL"/>
              <w:rPr>
                <w:rFonts w:eastAsia="SimSun"/>
                <w:lang w:eastAsia="zh-CN"/>
              </w:rPr>
            </w:pPr>
            <w:r>
              <w:rPr>
                <w:rFonts w:eastAsia="SimSun"/>
                <w:lang w:eastAsia="zh-CN"/>
              </w:rPr>
              <w:t>LCS privacy</w:t>
            </w:r>
          </w:p>
          <w:p w14:paraId="6BF6CAE0" w14:textId="77777777" w:rsidR="00E13A80" w:rsidRPr="00E5656F" w:rsidRDefault="00E13A80" w:rsidP="00270FD1">
            <w:pPr>
              <w:pStyle w:val="TAL"/>
              <w:rPr>
                <w:rFonts w:eastAsia="SimSun"/>
                <w:lang w:eastAsia="zh-CN"/>
              </w:rPr>
            </w:pPr>
            <w:r>
              <w:rPr>
                <w:rFonts w:eastAsia="SimSun"/>
                <w:lang w:eastAsia="zh-CN"/>
              </w:rPr>
              <w:t>(data needed by GMLC)</w:t>
            </w:r>
          </w:p>
        </w:tc>
        <w:tc>
          <w:tcPr>
            <w:tcW w:w="3100" w:type="dxa"/>
            <w:tcBorders>
              <w:top w:val="single" w:sz="4" w:space="0" w:color="auto"/>
              <w:left w:val="single" w:sz="4" w:space="0" w:color="auto"/>
              <w:bottom w:val="single" w:sz="4" w:space="0" w:color="auto"/>
              <w:right w:val="single" w:sz="4" w:space="0" w:color="auto"/>
            </w:tcBorders>
          </w:tcPr>
          <w:p w14:paraId="75D1E603" w14:textId="77777777" w:rsidR="00E13A80" w:rsidRPr="00E5656F" w:rsidRDefault="00E13A80" w:rsidP="00270FD1">
            <w:pPr>
              <w:pStyle w:val="TAL"/>
              <w:rPr>
                <w:rFonts w:eastAsia="맑은 고딕"/>
              </w:rPr>
            </w:pPr>
            <w:r>
              <w:rPr>
                <w:rFonts w:eastAsia="맑은 고딕"/>
              </w:rPr>
              <w:t>LCS privacy profile data</w:t>
            </w:r>
          </w:p>
        </w:tc>
        <w:tc>
          <w:tcPr>
            <w:tcW w:w="4413" w:type="dxa"/>
            <w:tcBorders>
              <w:top w:val="single" w:sz="4" w:space="0" w:color="auto"/>
              <w:left w:val="single" w:sz="4" w:space="0" w:color="auto"/>
              <w:bottom w:val="single" w:sz="4" w:space="0" w:color="auto"/>
              <w:right w:val="single" w:sz="4" w:space="0" w:color="auto"/>
            </w:tcBorders>
          </w:tcPr>
          <w:p w14:paraId="1071FE00" w14:textId="77777777" w:rsidR="00E13A80" w:rsidRPr="00264CE8" w:rsidRDefault="00E13A80" w:rsidP="00270FD1">
            <w:pPr>
              <w:pStyle w:val="TAL"/>
              <w:rPr>
                <w:rFonts w:eastAsia="맑은 고딕"/>
              </w:rPr>
            </w:pPr>
            <w:r>
              <w:rPr>
                <w:rFonts w:eastAsia="맑은 고딕"/>
              </w:rPr>
              <w:t xml:space="preserve">Provides information for LCS privacy classes and Location </w:t>
            </w:r>
            <w:proofErr w:type="spellStart"/>
            <w:r>
              <w:rPr>
                <w:rFonts w:eastAsia="맑은 고딕"/>
              </w:rPr>
              <w:t>Provacy</w:t>
            </w:r>
            <w:proofErr w:type="spellEnd"/>
            <w:r>
              <w:rPr>
                <w:rFonts w:eastAsia="맑은 고딕"/>
              </w:rPr>
              <w:t xml:space="preserve"> Indication (LPI) as defined in clause 5.4.2 in TS 23.273 [51]</w:t>
            </w:r>
          </w:p>
        </w:tc>
      </w:tr>
      <w:tr w:rsidR="00E13A80" w:rsidRPr="00E5656F" w14:paraId="2D9DBFB0" w14:textId="77777777" w:rsidTr="006E493C">
        <w:trPr>
          <w:cantSplit/>
          <w:tblHeader/>
          <w:jc w:val="center"/>
        </w:trPr>
        <w:tc>
          <w:tcPr>
            <w:tcW w:w="2263" w:type="dxa"/>
            <w:tcBorders>
              <w:top w:val="single" w:sz="4" w:space="0" w:color="auto"/>
              <w:left w:val="single" w:sz="4" w:space="0" w:color="auto"/>
              <w:bottom w:val="single" w:sz="4" w:space="0" w:color="auto"/>
              <w:right w:val="single" w:sz="4" w:space="0" w:color="auto"/>
            </w:tcBorders>
          </w:tcPr>
          <w:p w14:paraId="64299C71" w14:textId="77777777" w:rsidR="00E13A80" w:rsidRDefault="00E13A80" w:rsidP="00270FD1">
            <w:pPr>
              <w:pStyle w:val="TAL"/>
              <w:rPr>
                <w:rFonts w:eastAsia="SimSun"/>
                <w:lang w:eastAsia="zh-CN"/>
              </w:rPr>
            </w:pPr>
            <w:r>
              <w:rPr>
                <w:rFonts w:eastAsia="SimSun"/>
                <w:lang w:eastAsia="zh-CN"/>
              </w:rPr>
              <w:t>LCS mobile origination</w:t>
            </w:r>
          </w:p>
          <w:p w14:paraId="2B637B09" w14:textId="77777777" w:rsidR="00E13A80" w:rsidRPr="00E5656F" w:rsidRDefault="00E13A80" w:rsidP="00270FD1">
            <w:pPr>
              <w:pStyle w:val="TAL"/>
              <w:rPr>
                <w:rFonts w:eastAsia="SimSun"/>
                <w:lang w:eastAsia="zh-CN"/>
              </w:rPr>
            </w:pPr>
            <w:r>
              <w:rPr>
                <w:rFonts w:eastAsia="SimSun"/>
                <w:lang w:eastAsia="zh-CN"/>
              </w:rPr>
              <w:t>(data needed by AMF)</w:t>
            </w:r>
          </w:p>
        </w:tc>
        <w:tc>
          <w:tcPr>
            <w:tcW w:w="3100" w:type="dxa"/>
            <w:tcBorders>
              <w:top w:val="single" w:sz="4" w:space="0" w:color="auto"/>
              <w:left w:val="single" w:sz="4" w:space="0" w:color="auto"/>
              <w:bottom w:val="single" w:sz="4" w:space="0" w:color="auto"/>
              <w:right w:val="single" w:sz="4" w:space="0" w:color="auto"/>
            </w:tcBorders>
          </w:tcPr>
          <w:p w14:paraId="2273E449" w14:textId="77777777" w:rsidR="00E13A80" w:rsidRPr="00E5656F" w:rsidRDefault="00E13A80" w:rsidP="00270FD1">
            <w:pPr>
              <w:pStyle w:val="TAL"/>
              <w:rPr>
                <w:rFonts w:eastAsia="맑은 고딕"/>
              </w:rPr>
            </w:pPr>
            <w:r>
              <w:rPr>
                <w:rFonts w:eastAsia="맑은 고딕"/>
              </w:rPr>
              <w:t>LCS Mobile Originated Data</w:t>
            </w:r>
          </w:p>
        </w:tc>
        <w:tc>
          <w:tcPr>
            <w:tcW w:w="4413" w:type="dxa"/>
            <w:tcBorders>
              <w:top w:val="single" w:sz="4" w:space="0" w:color="auto"/>
              <w:left w:val="single" w:sz="4" w:space="0" w:color="auto"/>
              <w:bottom w:val="single" w:sz="4" w:space="0" w:color="auto"/>
              <w:right w:val="single" w:sz="4" w:space="0" w:color="auto"/>
            </w:tcBorders>
          </w:tcPr>
          <w:p w14:paraId="53097A18" w14:textId="77777777" w:rsidR="00E13A80" w:rsidRPr="00264CE8" w:rsidRDefault="00E13A80" w:rsidP="00270FD1">
            <w:pPr>
              <w:pStyle w:val="TAL"/>
              <w:rPr>
                <w:rFonts w:eastAsia="맑은 고딕"/>
              </w:rPr>
            </w:pPr>
            <w:r>
              <w:rPr>
                <w:rFonts w:eastAsia="맑은 고딕"/>
              </w:rPr>
              <w:t>When present, indicates to the serving AMF which LCS mobile originated services are subscribed as defined in clause 7.1 in TS 23.273 [51].</w:t>
            </w:r>
          </w:p>
        </w:tc>
      </w:tr>
      <w:tr w:rsidR="00E13A80" w:rsidRPr="00E5656F" w14:paraId="6AC0A175" w14:textId="77777777" w:rsidTr="006E493C">
        <w:trPr>
          <w:cantSplit/>
          <w:tblHeader/>
          <w:jc w:val="center"/>
        </w:trPr>
        <w:tc>
          <w:tcPr>
            <w:tcW w:w="2263" w:type="dxa"/>
            <w:tcBorders>
              <w:top w:val="single" w:sz="4" w:space="0" w:color="auto"/>
              <w:left w:val="single" w:sz="4" w:space="0" w:color="auto"/>
              <w:bottom w:val="single" w:sz="4" w:space="0" w:color="auto"/>
              <w:right w:val="single" w:sz="4" w:space="0" w:color="auto"/>
            </w:tcBorders>
          </w:tcPr>
          <w:p w14:paraId="17CF9C08" w14:textId="77777777" w:rsidR="00E13A80" w:rsidRPr="00E5656F" w:rsidRDefault="00E13A80" w:rsidP="00270FD1">
            <w:pPr>
              <w:pStyle w:val="TAL"/>
              <w:rPr>
                <w:rFonts w:eastAsia="SimSun"/>
                <w:lang w:eastAsia="zh-CN"/>
              </w:rPr>
            </w:pPr>
            <w:r>
              <w:rPr>
                <w:rFonts w:eastAsia="SimSun"/>
                <w:lang w:eastAsia="zh-CN"/>
              </w:rPr>
              <w:t>Enhanced Coverage Restriction</w:t>
            </w:r>
          </w:p>
        </w:tc>
        <w:tc>
          <w:tcPr>
            <w:tcW w:w="3100" w:type="dxa"/>
            <w:tcBorders>
              <w:top w:val="single" w:sz="4" w:space="0" w:color="auto"/>
              <w:left w:val="single" w:sz="4" w:space="0" w:color="auto"/>
              <w:bottom w:val="single" w:sz="4" w:space="0" w:color="auto"/>
              <w:right w:val="single" w:sz="4" w:space="0" w:color="auto"/>
            </w:tcBorders>
          </w:tcPr>
          <w:p w14:paraId="12A19143" w14:textId="77777777" w:rsidR="00E13A80" w:rsidRPr="00E5656F" w:rsidRDefault="00E13A80" w:rsidP="00270FD1">
            <w:pPr>
              <w:pStyle w:val="TAL"/>
              <w:rPr>
                <w:rFonts w:eastAsia="맑은 고딕"/>
              </w:rPr>
            </w:pPr>
            <w:r>
              <w:rPr>
                <w:rFonts w:eastAsia="맑은 고딕"/>
              </w:rPr>
              <w:t>Enhanced Coverage Restriction information</w:t>
            </w:r>
          </w:p>
        </w:tc>
        <w:tc>
          <w:tcPr>
            <w:tcW w:w="4413" w:type="dxa"/>
            <w:tcBorders>
              <w:top w:val="single" w:sz="4" w:space="0" w:color="auto"/>
              <w:left w:val="single" w:sz="4" w:space="0" w:color="auto"/>
              <w:bottom w:val="single" w:sz="4" w:space="0" w:color="auto"/>
              <w:right w:val="single" w:sz="4" w:space="0" w:color="auto"/>
            </w:tcBorders>
          </w:tcPr>
          <w:p w14:paraId="5B4E6D36" w14:textId="77777777" w:rsidR="00E13A80" w:rsidRPr="00264CE8" w:rsidRDefault="00E13A80" w:rsidP="00270FD1">
            <w:pPr>
              <w:pStyle w:val="TAL"/>
              <w:rPr>
                <w:rFonts w:eastAsia="맑은 고딕"/>
              </w:rPr>
            </w:pPr>
            <w:r>
              <w:rPr>
                <w:rFonts w:eastAsia="맑은 고딕"/>
              </w:rPr>
              <w:t>Specifies whether CE mode B is restricted for the UE, or both CE mode A and CE mode B are restricted for the UE, or both CE mode A and CE mode B are not restricted for the UE.</w:t>
            </w:r>
          </w:p>
        </w:tc>
      </w:tr>
      <w:tr w:rsidR="00FF1ECF" w:rsidRPr="00E5656F" w14:paraId="66E27082" w14:textId="77777777" w:rsidTr="006E493C">
        <w:trPr>
          <w:cantSplit/>
          <w:tblHeader/>
          <w:jc w:val="center"/>
          <w:ins w:id="20" w:author="손중제/5G/6G표준Lab(SR)/Principal Engineer/삼성전자" w:date="2019-06-18T14:01:00Z"/>
        </w:trPr>
        <w:tc>
          <w:tcPr>
            <w:tcW w:w="2263" w:type="dxa"/>
            <w:tcBorders>
              <w:top w:val="single" w:sz="4" w:space="0" w:color="auto"/>
              <w:left w:val="single" w:sz="4" w:space="0" w:color="auto"/>
              <w:bottom w:val="single" w:sz="4" w:space="0" w:color="auto"/>
              <w:right w:val="single" w:sz="4" w:space="0" w:color="auto"/>
            </w:tcBorders>
          </w:tcPr>
          <w:p w14:paraId="49C2DE16" w14:textId="547A36C0" w:rsidR="00FF1ECF" w:rsidRPr="00FF1ECF" w:rsidRDefault="00FF1ECF" w:rsidP="00270FD1">
            <w:pPr>
              <w:pStyle w:val="TAL"/>
              <w:rPr>
                <w:ins w:id="21" w:author="손중제/5G/6G표준Lab(SR)/Principal Engineer/삼성전자" w:date="2019-06-18T14:01:00Z"/>
                <w:rFonts w:eastAsia="맑은 고딕"/>
                <w:lang w:eastAsia="ko-KR"/>
                <w:rPrChange w:id="22" w:author="손중제/5G/6G표준Lab(SR)/Principal Engineer/삼성전자" w:date="2019-06-18T14:01:00Z">
                  <w:rPr>
                    <w:ins w:id="23" w:author="손중제/5G/6G표준Lab(SR)/Principal Engineer/삼성전자" w:date="2019-06-18T14:01:00Z"/>
                    <w:rFonts w:eastAsia="SimSun"/>
                    <w:lang w:eastAsia="zh-CN"/>
                  </w:rPr>
                </w:rPrChange>
              </w:rPr>
            </w:pPr>
            <w:ins w:id="24" w:author="손중제/5G/6G표준Lab(SR)/Principal Engineer/삼성전자" w:date="2019-06-18T14:01:00Z">
              <w:r>
                <w:rPr>
                  <w:rFonts w:eastAsia="맑은 고딕" w:hint="eastAsia"/>
                  <w:lang w:eastAsia="ko-KR"/>
                </w:rPr>
                <w:t>UE Context in GMLC data</w:t>
              </w:r>
            </w:ins>
          </w:p>
        </w:tc>
        <w:tc>
          <w:tcPr>
            <w:tcW w:w="3100" w:type="dxa"/>
            <w:tcBorders>
              <w:top w:val="single" w:sz="4" w:space="0" w:color="auto"/>
              <w:left w:val="single" w:sz="4" w:space="0" w:color="auto"/>
              <w:bottom w:val="single" w:sz="4" w:space="0" w:color="auto"/>
              <w:right w:val="single" w:sz="4" w:space="0" w:color="auto"/>
            </w:tcBorders>
          </w:tcPr>
          <w:p w14:paraId="53CED7E5" w14:textId="6F86AD1F" w:rsidR="00FF1ECF" w:rsidRPr="00FF1ECF" w:rsidRDefault="00FF1ECF" w:rsidP="00270FD1">
            <w:pPr>
              <w:pStyle w:val="TAL"/>
              <w:rPr>
                <w:ins w:id="25" w:author="손중제/5G/6G표준Lab(SR)/Principal Engineer/삼성전자" w:date="2019-06-18T14:01:00Z"/>
                <w:rFonts w:eastAsia="맑은 고딕"/>
              </w:rPr>
            </w:pPr>
            <w:ins w:id="26" w:author="손중제/5G/6G표준Lab(SR)/Principal Engineer/삼성전자" w:date="2019-06-18T14:01:00Z">
              <w:r>
                <w:rPr>
                  <w:rFonts w:eastAsia="맑은 고딕"/>
                </w:rPr>
                <w:t>GMLC Information</w:t>
              </w:r>
            </w:ins>
          </w:p>
        </w:tc>
        <w:tc>
          <w:tcPr>
            <w:tcW w:w="4413" w:type="dxa"/>
            <w:tcBorders>
              <w:top w:val="single" w:sz="4" w:space="0" w:color="auto"/>
              <w:left w:val="single" w:sz="4" w:space="0" w:color="auto"/>
              <w:bottom w:val="single" w:sz="4" w:space="0" w:color="auto"/>
              <w:right w:val="single" w:sz="4" w:space="0" w:color="auto"/>
            </w:tcBorders>
          </w:tcPr>
          <w:p w14:paraId="413D473B" w14:textId="5100C831" w:rsidR="00FF1ECF" w:rsidRDefault="00FF1ECF" w:rsidP="00FF1ECF">
            <w:pPr>
              <w:pStyle w:val="TAL"/>
              <w:rPr>
                <w:ins w:id="27" w:author="손중제/5G/6G표준Lab(SR)/Principal Engineer/삼성전자" w:date="2019-06-18T14:01:00Z"/>
                <w:rFonts w:eastAsia="맑은 고딕"/>
                <w:lang w:eastAsia="ko-KR"/>
              </w:rPr>
            </w:pPr>
            <w:ins w:id="28" w:author="손중제/5G/6G표준Lab(SR)/Principal Engineer/삼성전자" w:date="2019-06-18T14:01:00Z">
              <w:r>
                <w:rPr>
                  <w:rFonts w:eastAsia="맑은 고딕" w:hint="eastAsia"/>
                  <w:lang w:eastAsia="ko-KR"/>
                </w:rPr>
                <w:t>Indicates GMLC serving on</w:t>
              </w:r>
              <w:r>
                <w:rPr>
                  <w:rFonts w:eastAsia="맑은 고딕"/>
                  <w:lang w:eastAsia="ko-KR"/>
                </w:rPr>
                <w:t>-</w:t>
              </w:r>
              <w:r>
                <w:rPr>
                  <w:rFonts w:eastAsia="맑은 고딕" w:hint="eastAsia"/>
                  <w:lang w:eastAsia="ko-KR"/>
                </w:rPr>
                <w:t>going</w:t>
              </w:r>
              <w:r>
                <w:rPr>
                  <w:rFonts w:eastAsia="맑은 고딕"/>
                  <w:lang w:eastAsia="ko-KR"/>
                </w:rPr>
                <w:t xml:space="preserve"> LCS request for the UE, including GMLC address, GMLC NF ID</w:t>
              </w:r>
            </w:ins>
            <w:ins w:id="29" w:author="손중제/5G/6G표준Lab(SR)/Principal Engineer/삼성전자" w:date="2019-06-18T14:02:00Z">
              <w:r>
                <w:rPr>
                  <w:rFonts w:eastAsia="맑은 고딕"/>
                  <w:lang w:eastAsia="ko-KR"/>
                </w:rPr>
                <w:t xml:space="preserve"> and required </w:t>
              </w:r>
              <w:proofErr w:type="spellStart"/>
              <w:r>
                <w:rPr>
                  <w:rFonts w:eastAsia="맑은 고딕"/>
                  <w:lang w:eastAsia="ko-KR"/>
                </w:rPr>
                <w:t>QoS</w:t>
              </w:r>
              <w:proofErr w:type="spellEnd"/>
              <w:r>
                <w:rPr>
                  <w:rFonts w:eastAsia="맑은 고딕"/>
                  <w:lang w:eastAsia="ko-KR"/>
                </w:rPr>
                <w:t xml:space="preserve"> of the on-going LCS request.</w:t>
              </w:r>
            </w:ins>
          </w:p>
        </w:tc>
      </w:tr>
      <w:tr w:rsidR="00E13A80" w:rsidRPr="00E5656F" w14:paraId="4DCB0D17" w14:textId="77777777" w:rsidTr="006E493C">
        <w:trPr>
          <w:cantSplit/>
          <w:tblHeader/>
          <w:jc w:val="center"/>
        </w:trPr>
        <w:tc>
          <w:tcPr>
            <w:tcW w:w="9776" w:type="dxa"/>
            <w:gridSpan w:val="3"/>
            <w:tcBorders>
              <w:left w:val="single" w:sz="4" w:space="0" w:color="auto"/>
              <w:bottom w:val="single" w:sz="4" w:space="0" w:color="auto"/>
              <w:right w:val="single" w:sz="4" w:space="0" w:color="auto"/>
            </w:tcBorders>
          </w:tcPr>
          <w:p w14:paraId="7AFEF478" w14:textId="77777777" w:rsidR="00E13A80" w:rsidRDefault="00E13A80" w:rsidP="00270FD1">
            <w:pPr>
              <w:pStyle w:val="TAN"/>
              <w:rPr>
                <w:rFonts w:eastAsia="맑은 고딕"/>
              </w:rPr>
            </w:pPr>
            <w:r>
              <w:rPr>
                <w:rFonts w:eastAsia="맑은 고딕"/>
              </w:rPr>
              <w:t>NOTE 1:</w:t>
            </w:r>
            <w:r>
              <w:rPr>
                <w:rFonts w:eastAsia="맑은 고딕"/>
              </w:rPr>
              <w:tab/>
              <w:t>The Subscribed DNN list can include a wildcard DNN.</w:t>
            </w:r>
          </w:p>
          <w:p w14:paraId="21F5A02C" w14:textId="77777777" w:rsidR="00E13A80" w:rsidRDefault="00E13A80" w:rsidP="00270FD1">
            <w:pPr>
              <w:pStyle w:val="TAN"/>
              <w:rPr>
                <w:rFonts w:eastAsia="맑은 고딕"/>
              </w:rPr>
            </w:pPr>
            <w:r>
              <w:rPr>
                <w:rFonts w:eastAsia="맑은 고딕"/>
              </w:rPr>
              <w:t>NOTE 2:</w:t>
            </w:r>
            <w:r>
              <w:rPr>
                <w:rFonts w:eastAsia="맑은 고딕"/>
              </w:rPr>
              <w:tab/>
              <w:t>The default DNN shall not be a wildcard DNN.</w:t>
            </w:r>
          </w:p>
          <w:p w14:paraId="670E8622" w14:textId="77777777" w:rsidR="00E13A80" w:rsidRDefault="00E13A80" w:rsidP="00270FD1">
            <w:pPr>
              <w:pStyle w:val="TAN"/>
              <w:rPr>
                <w:rFonts w:eastAsia="맑은 고딕"/>
              </w:rPr>
            </w:pPr>
            <w:r>
              <w:rPr>
                <w:rFonts w:eastAsia="맑은 고딕"/>
              </w:rPr>
              <w:t>NOTE 3:</w:t>
            </w:r>
            <w:r>
              <w:rPr>
                <w:rFonts w:eastAsia="맑은 고딕"/>
              </w:rPr>
              <w:tab/>
              <w:t>The Steering of Roaming information and UDM Update Data are protected using the mechanisms defined in TS 33.501 [15].</w:t>
            </w:r>
          </w:p>
          <w:p w14:paraId="333CB180" w14:textId="77777777" w:rsidR="00E13A80" w:rsidRDefault="00E13A80" w:rsidP="00270FD1">
            <w:pPr>
              <w:pStyle w:val="TAN"/>
              <w:rPr>
                <w:rFonts w:eastAsia="맑은 고딕"/>
              </w:rPr>
            </w:pPr>
            <w:r>
              <w:rPr>
                <w:rFonts w:eastAsia="맑은 고딕"/>
              </w:rPr>
              <w:t>NOTE 4:</w:t>
            </w:r>
            <w:r>
              <w:rPr>
                <w:rFonts w:eastAsia="맑은 고딕"/>
              </w:rPr>
              <w:tab/>
              <w:t>Frame Route(s) are defined in TS 23.501 [2]. Frame Route information may refer to a range of IPv4 addresses (an IPv4 address and an IPv4 address mask) and/or a range of IPv6 Prefixes (an IPv6 Prefix and an IPv6 Prefix length).</w:t>
            </w:r>
          </w:p>
          <w:p w14:paraId="3A724B99" w14:textId="77777777" w:rsidR="00E13A80" w:rsidRPr="00A079C1" w:rsidRDefault="00E13A80" w:rsidP="00270FD1">
            <w:pPr>
              <w:pStyle w:val="TAN"/>
              <w:rPr>
                <w:rFonts w:eastAsia="맑은 고딕"/>
              </w:rPr>
            </w:pPr>
            <w:r>
              <w:rPr>
                <w:rFonts w:eastAsia="맑은 고딕"/>
              </w:rPr>
              <w:t>NOTE 5:</w:t>
            </w:r>
            <w:r>
              <w:rPr>
                <w:rFonts w:eastAsia="맑은 고딕"/>
              </w:rPr>
              <w:tab/>
              <w:t>Depending on the scenario PGW-C FQDN may be for S5/S8, or for S2b (</w:t>
            </w:r>
            <w:proofErr w:type="spellStart"/>
            <w:r>
              <w:rPr>
                <w:rFonts w:eastAsia="맑은 고딕"/>
              </w:rPr>
              <w:t>ePDG</w:t>
            </w:r>
            <w:proofErr w:type="spellEnd"/>
            <w:r>
              <w:rPr>
                <w:rFonts w:eastAsia="맑은 고딕"/>
              </w:rPr>
              <w:t xml:space="preserve"> case).</w:t>
            </w:r>
          </w:p>
        </w:tc>
      </w:tr>
    </w:tbl>
    <w:p w14:paraId="01C20366" w14:textId="77777777" w:rsidR="00E13A80" w:rsidRPr="00E5656F" w:rsidRDefault="00E13A80" w:rsidP="00E13A80">
      <w:pPr>
        <w:pStyle w:val="FP"/>
        <w:rPr>
          <w:rFonts w:eastAsia="맑은 고딕"/>
          <w:lang w:val="en-US" w:eastAsia="zh-CN"/>
        </w:rPr>
      </w:pPr>
    </w:p>
    <w:p w14:paraId="0B0923F1" w14:textId="77777777" w:rsidR="00E13A80" w:rsidRDefault="00E13A80" w:rsidP="00E13A80">
      <w:pPr>
        <w:pStyle w:val="TH"/>
        <w:rPr>
          <w:rFonts w:eastAsia="맑은 고딕"/>
        </w:rPr>
      </w:pPr>
      <w:r>
        <w:rPr>
          <w:rFonts w:eastAsia="맑은 고딕"/>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E13A80" w14:paraId="1ADB31A8" w14:textId="77777777" w:rsidTr="00270FD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8B49DC1" w14:textId="77777777" w:rsidR="00E13A80" w:rsidRDefault="00E13A80" w:rsidP="00270FD1">
            <w:pPr>
              <w:pStyle w:val="TAH"/>
              <w:rPr>
                <w:rFonts w:eastAsia="맑은 고딕"/>
              </w:rPr>
            </w:pPr>
            <w:r>
              <w:rPr>
                <w:rFonts w:eastAsia="맑은 고딕"/>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414F7B4" w14:textId="77777777" w:rsidR="00E13A80" w:rsidRDefault="00E13A80" w:rsidP="00270FD1">
            <w:pPr>
              <w:pStyle w:val="TAH"/>
              <w:rPr>
                <w:rFonts w:eastAsia="맑은 고딕"/>
              </w:rPr>
            </w:pPr>
            <w:r>
              <w:rPr>
                <w:rFonts w:eastAsia="맑은 고딕"/>
              </w:rPr>
              <w:t>Field</w:t>
            </w:r>
          </w:p>
        </w:tc>
        <w:tc>
          <w:tcPr>
            <w:tcW w:w="4225" w:type="dxa"/>
            <w:tcBorders>
              <w:top w:val="single" w:sz="4" w:space="0" w:color="auto"/>
              <w:left w:val="single" w:sz="4" w:space="0" w:color="auto"/>
              <w:bottom w:val="single" w:sz="4" w:space="0" w:color="auto"/>
              <w:right w:val="single" w:sz="4" w:space="0" w:color="auto"/>
            </w:tcBorders>
            <w:hideMark/>
          </w:tcPr>
          <w:p w14:paraId="736F9605" w14:textId="77777777" w:rsidR="00E13A80" w:rsidRDefault="00E13A80" w:rsidP="00270FD1">
            <w:pPr>
              <w:pStyle w:val="TAH"/>
              <w:rPr>
                <w:rFonts w:eastAsia="맑은 고딕"/>
              </w:rPr>
            </w:pPr>
            <w:r>
              <w:rPr>
                <w:rFonts w:eastAsia="맑은 고딕"/>
              </w:rPr>
              <w:t>Description</w:t>
            </w:r>
          </w:p>
        </w:tc>
      </w:tr>
      <w:tr w:rsidR="00E13A80" w14:paraId="0B9E9AD0" w14:textId="77777777" w:rsidTr="00270FD1">
        <w:trPr>
          <w:cantSplit/>
          <w:jc w:val="center"/>
        </w:trPr>
        <w:tc>
          <w:tcPr>
            <w:tcW w:w="2297" w:type="dxa"/>
            <w:tcBorders>
              <w:top w:val="single" w:sz="4" w:space="0" w:color="auto"/>
              <w:left w:val="single" w:sz="4" w:space="0" w:color="auto"/>
              <w:bottom w:val="nil"/>
              <w:right w:val="single" w:sz="4" w:space="0" w:color="auto"/>
            </w:tcBorders>
            <w:hideMark/>
          </w:tcPr>
          <w:p w14:paraId="660CCCFA" w14:textId="77777777" w:rsidR="00E13A80" w:rsidRDefault="00E13A80" w:rsidP="00270FD1">
            <w:pPr>
              <w:pStyle w:val="TAL"/>
              <w:rPr>
                <w:lang w:eastAsia="zh-CN"/>
              </w:rPr>
            </w:pPr>
          </w:p>
          <w:p w14:paraId="14206F96" w14:textId="77777777" w:rsidR="00E13A80" w:rsidRDefault="00E13A80" w:rsidP="00270FD1">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3B657C06" w14:textId="77777777" w:rsidR="00E13A80" w:rsidRDefault="00E13A80" w:rsidP="00270FD1">
            <w:pPr>
              <w:pStyle w:val="TAL"/>
              <w:rPr>
                <w:rFonts w:eastAsia="맑은 고딕"/>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3F53C44D" w14:textId="77777777" w:rsidR="00E13A80" w:rsidRDefault="00E13A80" w:rsidP="00270FD1">
            <w:pPr>
              <w:pStyle w:val="TAL"/>
              <w:rPr>
                <w:rFonts w:eastAsia="맑은 고딕"/>
              </w:rPr>
            </w:pPr>
            <w:r>
              <w:t>Identifies external group of UEs</w:t>
            </w:r>
            <w:r>
              <w:rPr>
                <w:lang w:eastAsia="zh-CN"/>
              </w:rPr>
              <w:t xml:space="preserve"> that the UE belongs to as defined in TS 23.682 [23]</w:t>
            </w:r>
          </w:p>
        </w:tc>
      </w:tr>
      <w:tr w:rsidR="00E13A80" w14:paraId="57049645" w14:textId="77777777" w:rsidTr="00270FD1">
        <w:trPr>
          <w:cantSplit/>
          <w:jc w:val="center"/>
        </w:trPr>
        <w:tc>
          <w:tcPr>
            <w:tcW w:w="0" w:type="auto"/>
            <w:tcBorders>
              <w:top w:val="nil"/>
              <w:left w:val="single" w:sz="4" w:space="0" w:color="auto"/>
              <w:bottom w:val="nil"/>
              <w:right w:val="single" w:sz="4" w:space="0" w:color="auto"/>
            </w:tcBorders>
            <w:vAlign w:val="center"/>
            <w:hideMark/>
          </w:tcPr>
          <w:p w14:paraId="5EA5D30F" w14:textId="77777777" w:rsidR="00E13A80" w:rsidRDefault="00E13A80" w:rsidP="00270FD1">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1A9EDAD1" w14:textId="77777777" w:rsidR="00E13A80" w:rsidRDefault="00E13A80" w:rsidP="00270FD1">
            <w:pPr>
              <w:pStyle w:val="TAL"/>
              <w:rPr>
                <w:rFonts w:eastAsia="맑은 고딕"/>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5B3D3AC6" w14:textId="77777777" w:rsidR="00E13A80" w:rsidRDefault="00E13A80" w:rsidP="00270FD1">
            <w:pPr>
              <w:pStyle w:val="TAL"/>
              <w:rPr>
                <w:rFonts w:eastAsia="맑은 고딕"/>
              </w:rPr>
            </w:pPr>
            <w:r>
              <w:t>Identifies internal group of UEs</w:t>
            </w:r>
            <w:r>
              <w:rPr>
                <w:lang w:eastAsia="zh-CN"/>
              </w:rPr>
              <w:t xml:space="preserve"> that the UE belongs to as defined in TS 23.501 [2]</w:t>
            </w:r>
          </w:p>
        </w:tc>
      </w:tr>
      <w:tr w:rsidR="00E13A80" w14:paraId="52B3A626" w14:textId="77777777" w:rsidTr="00270FD1">
        <w:trPr>
          <w:cantSplit/>
          <w:jc w:val="center"/>
        </w:trPr>
        <w:tc>
          <w:tcPr>
            <w:tcW w:w="0" w:type="auto"/>
            <w:tcBorders>
              <w:top w:val="nil"/>
              <w:left w:val="single" w:sz="4" w:space="0" w:color="auto"/>
              <w:bottom w:val="single" w:sz="4" w:space="0" w:color="auto"/>
              <w:right w:val="single" w:sz="4" w:space="0" w:color="auto"/>
            </w:tcBorders>
            <w:vAlign w:val="center"/>
            <w:hideMark/>
          </w:tcPr>
          <w:p w14:paraId="6605B4D3" w14:textId="77777777" w:rsidR="00E13A80" w:rsidRDefault="00E13A80" w:rsidP="00270FD1">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03F6E1BE" w14:textId="77777777" w:rsidR="00E13A80" w:rsidRDefault="00E13A80" w:rsidP="00270FD1">
            <w:pPr>
              <w:pStyle w:val="TAL"/>
              <w:rPr>
                <w:rFonts w:eastAsia="맑은 고딕"/>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313ED665" w14:textId="77777777" w:rsidR="00E13A80" w:rsidRDefault="00E13A80" w:rsidP="00270FD1">
            <w:pPr>
              <w:pStyle w:val="TAL"/>
              <w:rPr>
                <w:rFonts w:eastAsia="맑은 고딕"/>
              </w:rPr>
            </w:pPr>
            <w:r w:rsidRPr="002F30CA">
              <w:rPr>
                <w:rFonts w:eastAsia="맑은 고딕"/>
              </w:rPr>
              <w:t>Corresponding SUPI list for input External Group Identifier</w:t>
            </w:r>
          </w:p>
        </w:tc>
      </w:tr>
      <w:tr w:rsidR="00E13A80" w14:paraId="4E846E6F" w14:textId="77777777" w:rsidTr="00270FD1">
        <w:trPr>
          <w:cantSplit/>
          <w:jc w:val="center"/>
        </w:trPr>
        <w:tc>
          <w:tcPr>
            <w:tcW w:w="2297" w:type="dxa"/>
            <w:tcBorders>
              <w:top w:val="single" w:sz="4" w:space="0" w:color="auto"/>
              <w:left w:val="single" w:sz="4" w:space="0" w:color="auto"/>
              <w:bottom w:val="nil"/>
              <w:right w:val="single" w:sz="4" w:space="0" w:color="auto"/>
            </w:tcBorders>
          </w:tcPr>
          <w:p w14:paraId="50F9E841" w14:textId="77777777" w:rsidR="00E13A80" w:rsidRDefault="00E13A80" w:rsidP="00270FD1">
            <w:pPr>
              <w:pStyle w:val="TAL"/>
              <w:rPr>
                <w:lang w:eastAsia="zh-CN"/>
              </w:rPr>
            </w:pPr>
          </w:p>
          <w:p w14:paraId="1E4FE766" w14:textId="77777777" w:rsidR="00E13A80" w:rsidRDefault="00E13A80" w:rsidP="00270FD1">
            <w:pPr>
              <w:pStyle w:val="TAL"/>
              <w:rPr>
                <w:lang w:eastAsia="zh-CN"/>
              </w:rPr>
            </w:pPr>
            <w:r>
              <w:rPr>
                <w:lang w:eastAsia="zh-CN"/>
              </w:rPr>
              <w:t>Group Data</w:t>
            </w:r>
          </w:p>
        </w:tc>
        <w:tc>
          <w:tcPr>
            <w:tcW w:w="2811" w:type="dxa"/>
            <w:tcBorders>
              <w:top w:val="single" w:sz="4" w:space="0" w:color="auto"/>
              <w:left w:val="single" w:sz="4" w:space="0" w:color="auto"/>
              <w:bottom w:val="single" w:sz="4" w:space="0" w:color="auto"/>
              <w:right w:val="single" w:sz="4" w:space="0" w:color="auto"/>
            </w:tcBorders>
          </w:tcPr>
          <w:p w14:paraId="7A6CE91A" w14:textId="77777777" w:rsidR="00E13A80" w:rsidRDefault="00E13A80" w:rsidP="00270FD1">
            <w:pPr>
              <w:pStyle w:val="TAL"/>
              <w:rPr>
                <w:rFonts w:eastAsia="맑은 고딕"/>
              </w:rPr>
            </w:pPr>
            <w:r>
              <w:rPr>
                <w:rFonts w:eastAsia="맑은 고딕"/>
              </w:rPr>
              <w:t>External Group Identifier</w:t>
            </w:r>
          </w:p>
        </w:tc>
        <w:tc>
          <w:tcPr>
            <w:tcW w:w="4225" w:type="dxa"/>
            <w:tcBorders>
              <w:top w:val="single" w:sz="4" w:space="0" w:color="auto"/>
              <w:left w:val="single" w:sz="4" w:space="0" w:color="auto"/>
              <w:bottom w:val="single" w:sz="4" w:space="0" w:color="auto"/>
              <w:right w:val="single" w:sz="4" w:space="0" w:color="auto"/>
            </w:tcBorders>
          </w:tcPr>
          <w:p w14:paraId="3F377B5D" w14:textId="77777777" w:rsidR="00E13A80" w:rsidRDefault="00E13A80" w:rsidP="00270FD1">
            <w:pPr>
              <w:pStyle w:val="TAL"/>
              <w:rPr>
                <w:rFonts w:eastAsia="맑은 고딕"/>
              </w:rPr>
            </w:pPr>
            <w:r>
              <w:rPr>
                <w:rFonts w:eastAsia="맑은 고딕"/>
              </w:rPr>
              <w:t>Identifies external group of UEs that the UE belongs to as defined in TS 23.682 [23]</w:t>
            </w:r>
          </w:p>
        </w:tc>
      </w:tr>
      <w:tr w:rsidR="00E13A80" w14:paraId="6590BF23" w14:textId="77777777" w:rsidTr="00270FD1">
        <w:trPr>
          <w:cantSplit/>
          <w:jc w:val="center"/>
        </w:trPr>
        <w:tc>
          <w:tcPr>
            <w:tcW w:w="0" w:type="auto"/>
            <w:tcBorders>
              <w:top w:val="nil"/>
              <w:left w:val="single" w:sz="4" w:space="0" w:color="auto"/>
              <w:bottom w:val="single" w:sz="4" w:space="0" w:color="auto"/>
              <w:right w:val="single" w:sz="4" w:space="0" w:color="auto"/>
            </w:tcBorders>
            <w:vAlign w:val="center"/>
          </w:tcPr>
          <w:p w14:paraId="498D7563" w14:textId="77777777" w:rsidR="00E13A80" w:rsidRDefault="00E13A80" w:rsidP="00270FD1">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52DD215E" w14:textId="77777777" w:rsidR="00E13A80" w:rsidRDefault="00E13A80" w:rsidP="00270FD1">
            <w:pPr>
              <w:pStyle w:val="TAL"/>
              <w:rPr>
                <w:rFonts w:eastAsia="맑은 고딕"/>
              </w:rPr>
            </w:pPr>
            <w:r>
              <w:rPr>
                <w:rFonts w:eastAsia="맑은 고딕"/>
              </w:rPr>
              <w:t>5G VN group data</w:t>
            </w:r>
          </w:p>
        </w:tc>
        <w:tc>
          <w:tcPr>
            <w:tcW w:w="4225" w:type="dxa"/>
            <w:tcBorders>
              <w:top w:val="single" w:sz="4" w:space="0" w:color="auto"/>
              <w:left w:val="single" w:sz="4" w:space="0" w:color="auto"/>
              <w:bottom w:val="single" w:sz="4" w:space="0" w:color="auto"/>
              <w:right w:val="single" w:sz="4" w:space="0" w:color="auto"/>
            </w:tcBorders>
          </w:tcPr>
          <w:p w14:paraId="0855FB27" w14:textId="77777777" w:rsidR="00E13A80" w:rsidRDefault="00E13A80" w:rsidP="00270FD1">
            <w:pPr>
              <w:pStyle w:val="TAL"/>
              <w:rPr>
                <w:rFonts w:eastAsia="맑은 고딕"/>
              </w:rPr>
            </w:pPr>
            <w:r>
              <w:rPr>
                <w:rFonts w:eastAsia="맑은 고딕"/>
              </w:rPr>
              <w:t>This optional information is used in case of 5G VN related groups. It is defined in clause 4.15.6.3b</w:t>
            </w:r>
          </w:p>
        </w:tc>
      </w:tr>
    </w:tbl>
    <w:p w14:paraId="7D0195DA" w14:textId="77777777" w:rsidR="00E13A80" w:rsidRDefault="00E13A80" w:rsidP="00E13A80">
      <w:pPr>
        <w:pStyle w:val="FP"/>
        <w:rPr>
          <w:rFonts w:eastAsia="맑은 고딕"/>
        </w:rPr>
      </w:pPr>
    </w:p>
    <w:p w14:paraId="40DEBADD" w14:textId="77777777" w:rsidR="00E13A80" w:rsidRDefault="00E13A80" w:rsidP="00E13A80">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3BB39510" w14:textId="77777777" w:rsidR="00E13A80" w:rsidRDefault="00E13A80" w:rsidP="00E13A80">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13A80" w14:paraId="3638A691" w14:textId="77777777" w:rsidTr="00270FD1">
        <w:tc>
          <w:tcPr>
            <w:tcW w:w="3827" w:type="dxa"/>
          </w:tcPr>
          <w:p w14:paraId="736A6C6A" w14:textId="77777777" w:rsidR="00E13A80" w:rsidRDefault="00E13A80" w:rsidP="00270FD1">
            <w:pPr>
              <w:pStyle w:val="TAH"/>
              <w:rPr>
                <w:lang w:eastAsia="zh-CN"/>
              </w:rPr>
            </w:pPr>
            <w:r>
              <w:rPr>
                <w:lang w:eastAsia="zh-CN"/>
              </w:rPr>
              <w:t>Subscription Data Types</w:t>
            </w:r>
          </w:p>
        </w:tc>
        <w:tc>
          <w:tcPr>
            <w:tcW w:w="1218" w:type="dxa"/>
          </w:tcPr>
          <w:p w14:paraId="54CE0409" w14:textId="77777777" w:rsidR="00E13A80" w:rsidRDefault="00E13A80" w:rsidP="00270FD1">
            <w:pPr>
              <w:pStyle w:val="TAH"/>
              <w:rPr>
                <w:lang w:eastAsia="zh-CN"/>
              </w:rPr>
            </w:pPr>
            <w:r>
              <w:rPr>
                <w:lang w:eastAsia="zh-CN"/>
              </w:rPr>
              <w:t>Data Key</w:t>
            </w:r>
          </w:p>
        </w:tc>
        <w:tc>
          <w:tcPr>
            <w:tcW w:w="2326" w:type="dxa"/>
          </w:tcPr>
          <w:p w14:paraId="7E7DABE7" w14:textId="77777777" w:rsidR="00E13A80" w:rsidRDefault="00E13A80" w:rsidP="00270FD1">
            <w:pPr>
              <w:pStyle w:val="TAH"/>
              <w:rPr>
                <w:lang w:eastAsia="zh-CN"/>
              </w:rPr>
            </w:pPr>
            <w:r>
              <w:rPr>
                <w:lang w:eastAsia="zh-CN"/>
              </w:rPr>
              <w:t>Data Sub Key</w:t>
            </w:r>
          </w:p>
        </w:tc>
      </w:tr>
      <w:tr w:rsidR="00E13A80" w14:paraId="0F999459" w14:textId="77777777" w:rsidTr="00270FD1">
        <w:tc>
          <w:tcPr>
            <w:tcW w:w="3827" w:type="dxa"/>
          </w:tcPr>
          <w:p w14:paraId="365AE703" w14:textId="77777777" w:rsidR="00E13A80" w:rsidRDefault="00E13A80" w:rsidP="00270FD1">
            <w:pPr>
              <w:pStyle w:val="TAL"/>
              <w:rPr>
                <w:lang w:eastAsia="zh-CN"/>
              </w:rPr>
            </w:pPr>
            <w:r w:rsidRPr="00424BF1">
              <w:t>Access and Mobility Subscription data</w:t>
            </w:r>
          </w:p>
        </w:tc>
        <w:tc>
          <w:tcPr>
            <w:tcW w:w="1218" w:type="dxa"/>
          </w:tcPr>
          <w:p w14:paraId="585D2BDD" w14:textId="77777777" w:rsidR="00E13A80" w:rsidRDefault="00E13A80" w:rsidP="00270FD1">
            <w:pPr>
              <w:pStyle w:val="TAL"/>
              <w:rPr>
                <w:lang w:eastAsia="zh-CN"/>
              </w:rPr>
            </w:pPr>
            <w:r w:rsidRPr="00A02ABB">
              <w:rPr>
                <w:rFonts w:eastAsia="맑은 고딕"/>
              </w:rPr>
              <w:t>SUPI</w:t>
            </w:r>
          </w:p>
        </w:tc>
        <w:tc>
          <w:tcPr>
            <w:tcW w:w="2326" w:type="dxa"/>
          </w:tcPr>
          <w:p w14:paraId="0968ABF5" w14:textId="77777777" w:rsidR="00E13A80" w:rsidRDefault="00E13A80" w:rsidP="00270FD1">
            <w:pPr>
              <w:pStyle w:val="TAL"/>
              <w:rPr>
                <w:lang w:eastAsia="zh-CN"/>
              </w:rPr>
            </w:pPr>
            <w:r w:rsidRPr="00A02ABB">
              <w:rPr>
                <w:rFonts w:eastAsia="맑은 고딕"/>
              </w:rPr>
              <w:t>-</w:t>
            </w:r>
          </w:p>
        </w:tc>
      </w:tr>
      <w:tr w:rsidR="00E13A80" w14:paraId="58F8059E" w14:textId="77777777" w:rsidTr="00270FD1">
        <w:tc>
          <w:tcPr>
            <w:tcW w:w="3827" w:type="dxa"/>
            <w:vAlign w:val="center"/>
          </w:tcPr>
          <w:p w14:paraId="11DCD29B" w14:textId="77777777" w:rsidR="00E13A80" w:rsidRPr="00424BF1" w:rsidRDefault="00E13A80" w:rsidP="00270FD1">
            <w:pPr>
              <w:pStyle w:val="TAL"/>
            </w:pPr>
            <w:r w:rsidRPr="00424BF1">
              <w:t xml:space="preserve">SMF Selection Subscription data </w:t>
            </w:r>
          </w:p>
        </w:tc>
        <w:tc>
          <w:tcPr>
            <w:tcW w:w="1218" w:type="dxa"/>
          </w:tcPr>
          <w:p w14:paraId="5F884798" w14:textId="77777777" w:rsidR="00E13A80" w:rsidRPr="00A02ABB" w:rsidRDefault="00E13A80" w:rsidP="00270FD1">
            <w:pPr>
              <w:pStyle w:val="TAL"/>
              <w:rPr>
                <w:rFonts w:eastAsia="맑은 고딕"/>
              </w:rPr>
            </w:pPr>
            <w:r w:rsidRPr="00A02ABB">
              <w:rPr>
                <w:rFonts w:eastAsia="맑은 고딕"/>
              </w:rPr>
              <w:t>SUPI</w:t>
            </w:r>
          </w:p>
        </w:tc>
        <w:tc>
          <w:tcPr>
            <w:tcW w:w="2326" w:type="dxa"/>
          </w:tcPr>
          <w:p w14:paraId="0A2F7068" w14:textId="77777777" w:rsidR="00E13A80" w:rsidRPr="00A02ABB" w:rsidRDefault="00E13A80" w:rsidP="00270FD1">
            <w:pPr>
              <w:pStyle w:val="TAL"/>
              <w:rPr>
                <w:rFonts w:eastAsia="맑은 고딕"/>
              </w:rPr>
            </w:pPr>
            <w:r w:rsidRPr="00A02ABB">
              <w:rPr>
                <w:rFonts w:eastAsia="맑은 고딕"/>
              </w:rPr>
              <w:t>-</w:t>
            </w:r>
          </w:p>
        </w:tc>
      </w:tr>
      <w:tr w:rsidR="00E13A80" w14:paraId="46FB2B77" w14:textId="77777777" w:rsidTr="00270FD1">
        <w:tc>
          <w:tcPr>
            <w:tcW w:w="3827" w:type="dxa"/>
            <w:vAlign w:val="center"/>
          </w:tcPr>
          <w:p w14:paraId="3DFC754F" w14:textId="77777777" w:rsidR="00E13A80" w:rsidRPr="00424BF1" w:rsidRDefault="00E13A80" w:rsidP="00270FD1">
            <w:pPr>
              <w:pStyle w:val="TAL"/>
            </w:pPr>
            <w:r w:rsidRPr="00424BF1">
              <w:rPr>
                <w:rFonts w:hint="eastAsia"/>
              </w:rPr>
              <w:t>UE context in SMF data</w:t>
            </w:r>
          </w:p>
        </w:tc>
        <w:tc>
          <w:tcPr>
            <w:tcW w:w="1218" w:type="dxa"/>
          </w:tcPr>
          <w:p w14:paraId="192D3BA8" w14:textId="77777777" w:rsidR="00E13A80" w:rsidRPr="00A02ABB" w:rsidRDefault="00E13A80" w:rsidP="00270FD1">
            <w:pPr>
              <w:pStyle w:val="TAL"/>
              <w:rPr>
                <w:rFonts w:eastAsia="맑은 고딕"/>
              </w:rPr>
            </w:pPr>
            <w:r w:rsidRPr="00A02ABB">
              <w:rPr>
                <w:rFonts w:eastAsia="맑은 고딕"/>
              </w:rPr>
              <w:t>SUPI</w:t>
            </w:r>
          </w:p>
        </w:tc>
        <w:tc>
          <w:tcPr>
            <w:tcW w:w="2326" w:type="dxa"/>
          </w:tcPr>
          <w:p w14:paraId="77565B58" w14:textId="77777777" w:rsidR="00E13A80" w:rsidRPr="00A02ABB" w:rsidRDefault="00E13A80" w:rsidP="00270FD1">
            <w:pPr>
              <w:pStyle w:val="TAL"/>
              <w:rPr>
                <w:rFonts w:eastAsia="맑은 고딕"/>
              </w:rPr>
            </w:pPr>
            <w:r w:rsidRPr="00A02ABB">
              <w:rPr>
                <w:rFonts w:eastAsia="맑은 고딕"/>
              </w:rPr>
              <w:t>S-NSSAI</w:t>
            </w:r>
          </w:p>
        </w:tc>
      </w:tr>
      <w:tr w:rsidR="00E13A80" w14:paraId="76205392" w14:textId="77777777" w:rsidTr="00270FD1">
        <w:tc>
          <w:tcPr>
            <w:tcW w:w="3827" w:type="dxa"/>
          </w:tcPr>
          <w:p w14:paraId="2CBF4EAC" w14:textId="77777777" w:rsidR="00E13A80" w:rsidRPr="00424BF1" w:rsidRDefault="00E13A80" w:rsidP="00270FD1">
            <w:pPr>
              <w:pStyle w:val="TAL"/>
            </w:pPr>
            <w:r w:rsidRPr="00424BF1">
              <w:t xml:space="preserve">SMS Management Subscription data </w:t>
            </w:r>
          </w:p>
        </w:tc>
        <w:tc>
          <w:tcPr>
            <w:tcW w:w="1218" w:type="dxa"/>
          </w:tcPr>
          <w:p w14:paraId="4239D92D" w14:textId="77777777" w:rsidR="00E13A80" w:rsidRPr="00A02ABB" w:rsidRDefault="00E13A80" w:rsidP="00270FD1">
            <w:pPr>
              <w:pStyle w:val="TAL"/>
              <w:rPr>
                <w:rFonts w:eastAsia="맑은 고딕"/>
              </w:rPr>
            </w:pPr>
            <w:r w:rsidRPr="00A02ABB">
              <w:rPr>
                <w:rFonts w:eastAsia="맑은 고딕"/>
              </w:rPr>
              <w:t>SUPI</w:t>
            </w:r>
          </w:p>
        </w:tc>
        <w:tc>
          <w:tcPr>
            <w:tcW w:w="2326" w:type="dxa"/>
          </w:tcPr>
          <w:p w14:paraId="404D7222" w14:textId="77777777" w:rsidR="00E13A80" w:rsidRPr="00A02ABB" w:rsidRDefault="00E13A80" w:rsidP="00270FD1">
            <w:pPr>
              <w:pStyle w:val="TAL"/>
              <w:rPr>
                <w:rFonts w:eastAsia="맑은 고딕"/>
              </w:rPr>
            </w:pPr>
            <w:r w:rsidRPr="00A02ABB">
              <w:rPr>
                <w:rFonts w:eastAsia="맑은 고딕"/>
              </w:rPr>
              <w:t>-</w:t>
            </w:r>
          </w:p>
        </w:tc>
      </w:tr>
      <w:tr w:rsidR="00E13A80" w14:paraId="407CF428" w14:textId="77777777" w:rsidTr="00270FD1">
        <w:tc>
          <w:tcPr>
            <w:tcW w:w="3827" w:type="dxa"/>
            <w:vAlign w:val="center"/>
          </w:tcPr>
          <w:p w14:paraId="51330458" w14:textId="77777777" w:rsidR="00E13A80" w:rsidRPr="00424BF1" w:rsidRDefault="00E13A80" w:rsidP="00270FD1">
            <w:pPr>
              <w:pStyle w:val="TAL"/>
            </w:pPr>
            <w:r w:rsidRPr="00424BF1">
              <w:rPr>
                <w:rFonts w:hint="eastAsia"/>
              </w:rPr>
              <w:t>SMS Subscription data</w:t>
            </w:r>
          </w:p>
        </w:tc>
        <w:tc>
          <w:tcPr>
            <w:tcW w:w="1218" w:type="dxa"/>
          </w:tcPr>
          <w:p w14:paraId="2D3A8AFF" w14:textId="77777777" w:rsidR="00E13A80" w:rsidRPr="00A02ABB" w:rsidRDefault="00E13A80" w:rsidP="00270FD1">
            <w:pPr>
              <w:pStyle w:val="TAL"/>
              <w:rPr>
                <w:rFonts w:eastAsia="맑은 고딕"/>
              </w:rPr>
            </w:pPr>
            <w:r w:rsidRPr="00A02ABB">
              <w:rPr>
                <w:rFonts w:eastAsia="맑은 고딕"/>
              </w:rPr>
              <w:t>SUPI</w:t>
            </w:r>
          </w:p>
        </w:tc>
        <w:tc>
          <w:tcPr>
            <w:tcW w:w="2326" w:type="dxa"/>
          </w:tcPr>
          <w:p w14:paraId="39F3291C" w14:textId="77777777" w:rsidR="00E13A80" w:rsidRPr="00A02ABB" w:rsidRDefault="00E13A80" w:rsidP="00270FD1">
            <w:pPr>
              <w:pStyle w:val="TAL"/>
              <w:rPr>
                <w:rFonts w:eastAsia="맑은 고딕"/>
              </w:rPr>
            </w:pPr>
          </w:p>
        </w:tc>
      </w:tr>
      <w:tr w:rsidR="00E13A80" w14:paraId="0B909CA6" w14:textId="77777777" w:rsidTr="00270FD1">
        <w:tc>
          <w:tcPr>
            <w:tcW w:w="3827" w:type="dxa"/>
            <w:vAlign w:val="center"/>
          </w:tcPr>
          <w:p w14:paraId="14AF8C55" w14:textId="77777777" w:rsidR="00E13A80" w:rsidRPr="00424BF1" w:rsidRDefault="00E13A80" w:rsidP="00270FD1">
            <w:pPr>
              <w:pStyle w:val="TAL"/>
            </w:pPr>
            <w:r>
              <w:t>UE Context in SMSF data</w:t>
            </w:r>
          </w:p>
        </w:tc>
        <w:tc>
          <w:tcPr>
            <w:tcW w:w="1218" w:type="dxa"/>
          </w:tcPr>
          <w:p w14:paraId="2DA75EA3" w14:textId="77777777" w:rsidR="00E13A80" w:rsidRPr="00A02ABB" w:rsidRDefault="00E13A80" w:rsidP="00270FD1">
            <w:pPr>
              <w:pStyle w:val="TAL"/>
              <w:rPr>
                <w:rFonts w:eastAsia="맑은 고딕"/>
              </w:rPr>
            </w:pPr>
            <w:r>
              <w:rPr>
                <w:rFonts w:eastAsia="맑은 고딕"/>
              </w:rPr>
              <w:t>SUPI</w:t>
            </w:r>
          </w:p>
        </w:tc>
        <w:tc>
          <w:tcPr>
            <w:tcW w:w="2326" w:type="dxa"/>
          </w:tcPr>
          <w:p w14:paraId="08E6712E" w14:textId="77777777" w:rsidR="00E13A80" w:rsidRPr="00A02ABB" w:rsidRDefault="00E13A80" w:rsidP="00270FD1">
            <w:pPr>
              <w:pStyle w:val="TAL"/>
              <w:rPr>
                <w:rFonts w:eastAsia="맑은 고딕"/>
              </w:rPr>
            </w:pPr>
          </w:p>
        </w:tc>
      </w:tr>
      <w:tr w:rsidR="00E13A80" w14:paraId="0E4192D3" w14:textId="77777777" w:rsidTr="00270FD1">
        <w:tc>
          <w:tcPr>
            <w:tcW w:w="3827" w:type="dxa"/>
            <w:vAlign w:val="center"/>
          </w:tcPr>
          <w:p w14:paraId="45D642DA" w14:textId="77777777" w:rsidR="00E13A80" w:rsidRPr="00424BF1" w:rsidRDefault="00E13A80" w:rsidP="00270FD1">
            <w:pPr>
              <w:pStyle w:val="TAL"/>
            </w:pPr>
            <w:r w:rsidRPr="00424BF1">
              <w:t>Session Management Subscription data</w:t>
            </w:r>
          </w:p>
        </w:tc>
        <w:tc>
          <w:tcPr>
            <w:tcW w:w="1218" w:type="dxa"/>
          </w:tcPr>
          <w:p w14:paraId="47CF8807" w14:textId="77777777" w:rsidR="00E13A80" w:rsidRPr="00A02ABB" w:rsidRDefault="00E13A80" w:rsidP="00270FD1">
            <w:pPr>
              <w:pStyle w:val="TAL"/>
              <w:rPr>
                <w:rFonts w:eastAsia="맑은 고딕"/>
              </w:rPr>
            </w:pPr>
            <w:r w:rsidRPr="00A02ABB">
              <w:rPr>
                <w:rFonts w:eastAsia="맑은 고딕"/>
              </w:rPr>
              <w:t>SUPI</w:t>
            </w:r>
          </w:p>
        </w:tc>
        <w:tc>
          <w:tcPr>
            <w:tcW w:w="2326" w:type="dxa"/>
          </w:tcPr>
          <w:p w14:paraId="7FA23E6B" w14:textId="77777777" w:rsidR="00E13A80" w:rsidRPr="00A02ABB" w:rsidRDefault="00E13A80" w:rsidP="00270FD1">
            <w:pPr>
              <w:pStyle w:val="TAL"/>
              <w:rPr>
                <w:rFonts w:eastAsia="맑은 고딕"/>
              </w:rPr>
            </w:pPr>
            <w:r w:rsidRPr="00A02ABB">
              <w:rPr>
                <w:rFonts w:eastAsia="맑은 고딕"/>
              </w:rPr>
              <w:t>S-NSSAI</w:t>
            </w:r>
          </w:p>
        </w:tc>
      </w:tr>
      <w:tr w:rsidR="00E13A80" w14:paraId="270122DD" w14:textId="77777777" w:rsidTr="00270FD1">
        <w:tc>
          <w:tcPr>
            <w:tcW w:w="3827" w:type="dxa"/>
            <w:vAlign w:val="center"/>
          </w:tcPr>
          <w:p w14:paraId="04AA5730" w14:textId="77777777" w:rsidR="00E13A80" w:rsidRPr="00424BF1" w:rsidRDefault="00E13A80" w:rsidP="00270FD1">
            <w:pPr>
              <w:pStyle w:val="TAL"/>
            </w:pPr>
          </w:p>
        </w:tc>
        <w:tc>
          <w:tcPr>
            <w:tcW w:w="1218" w:type="dxa"/>
          </w:tcPr>
          <w:p w14:paraId="15DF7833" w14:textId="77777777" w:rsidR="00E13A80" w:rsidRPr="00A02ABB" w:rsidRDefault="00E13A80" w:rsidP="00270FD1">
            <w:pPr>
              <w:pStyle w:val="TAL"/>
              <w:rPr>
                <w:rFonts w:eastAsia="맑은 고딕"/>
              </w:rPr>
            </w:pPr>
          </w:p>
        </w:tc>
        <w:tc>
          <w:tcPr>
            <w:tcW w:w="2326" w:type="dxa"/>
          </w:tcPr>
          <w:p w14:paraId="3912F300" w14:textId="77777777" w:rsidR="00E13A80" w:rsidRPr="00A02ABB" w:rsidRDefault="00E13A80" w:rsidP="00270FD1">
            <w:pPr>
              <w:pStyle w:val="TAL"/>
              <w:rPr>
                <w:rFonts w:eastAsia="맑은 고딕"/>
              </w:rPr>
            </w:pPr>
            <w:r w:rsidRPr="00A02ABB">
              <w:rPr>
                <w:rFonts w:eastAsia="맑은 고딕"/>
              </w:rPr>
              <w:t>DNN</w:t>
            </w:r>
          </w:p>
        </w:tc>
      </w:tr>
      <w:tr w:rsidR="00E13A80" w14:paraId="4DCD5630" w14:textId="77777777" w:rsidTr="00270FD1">
        <w:tc>
          <w:tcPr>
            <w:tcW w:w="3827" w:type="dxa"/>
            <w:vAlign w:val="center"/>
          </w:tcPr>
          <w:p w14:paraId="71A34648" w14:textId="77777777" w:rsidR="00E13A80" w:rsidRPr="00424BF1" w:rsidRDefault="00E13A80" w:rsidP="00270FD1">
            <w:pPr>
              <w:pStyle w:val="TAL"/>
            </w:pPr>
            <w:r w:rsidRPr="00424BF1">
              <w:t>Identifier translation</w:t>
            </w:r>
          </w:p>
        </w:tc>
        <w:tc>
          <w:tcPr>
            <w:tcW w:w="1218" w:type="dxa"/>
          </w:tcPr>
          <w:p w14:paraId="1FCC3BBC" w14:textId="77777777" w:rsidR="00E13A80" w:rsidRPr="00A02ABB" w:rsidRDefault="00E13A80" w:rsidP="00270FD1">
            <w:pPr>
              <w:pStyle w:val="TAL"/>
              <w:rPr>
                <w:rFonts w:eastAsia="맑은 고딕"/>
              </w:rPr>
            </w:pPr>
            <w:r w:rsidRPr="00A02ABB">
              <w:rPr>
                <w:rFonts w:eastAsia="맑은 고딕"/>
              </w:rPr>
              <w:t>GPSI</w:t>
            </w:r>
          </w:p>
        </w:tc>
        <w:tc>
          <w:tcPr>
            <w:tcW w:w="2326" w:type="dxa"/>
          </w:tcPr>
          <w:p w14:paraId="791C4D45" w14:textId="77777777" w:rsidR="00E13A80" w:rsidRPr="00A02ABB" w:rsidRDefault="00E13A80" w:rsidP="00270FD1">
            <w:pPr>
              <w:pStyle w:val="TAL"/>
              <w:rPr>
                <w:rFonts w:eastAsia="맑은 고딕"/>
              </w:rPr>
            </w:pPr>
            <w:r w:rsidRPr="00A02ABB">
              <w:rPr>
                <w:rFonts w:eastAsia="맑은 고딕"/>
              </w:rPr>
              <w:t>-</w:t>
            </w:r>
          </w:p>
        </w:tc>
      </w:tr>
      <w:tr w:rsidR="00E13A80" w14:paraId="7599B095" w14:textId="77777777" w:rsidTr="00270FD1">
        <w:tc>
          <w:tcPr>
            <w:tcW w:w="3827" w:type="dxa"/>
            <w:vAlign w:val="center"/>
          </w:tcPr>
          <w:p w14:paraId="59704EAC" w14:textId="77777777" w:rsidR="00E13A80" w:rsidRPr="00424BF1" w:rsidRDefault="00E13A80" w:rsidP="00270FD1">
            <w:pPr>
              <w:pStyle w:val="TAL"/>
            </w:pPr>
          </w:p>
        </w:tc>
        <w:tc>
          <w:tcPr>
            <w:tcW w:w="1218" w:type="dxa"/>
          </w:tcPr>
          <w:p w14:paraId="4486F127" w14:textId="77777777" w:rsidR="00E13A80" w:rsidRPr="00A02ABB" w:rsidRDefault="00E13A80" w:rsidP="00270FD1">
            <w:pPr>
              <w:pStyle w:val="TAL"/>
              <w:rPr>
                <w:rFonts w:eastAsia="맑은 고딕"/>
              </w:rPr>
            </w:pPr>
            <w:r w:rsidRPr="00A02ABB">
              <w:rPr>
                <w:rFonts w:eastAsia="맑은 고딕"/>
              </w:rPr>
              <w:t>SUPI</w:t>
            </w:r>
          </w:p>
        </w:tc>
        <w:tc>
          <w:tcPr>
            <w:tcW w:w="2326" w:type="dxa"/>
          </w:tcPr>
          <w:p w14:paraId="07DE48C0" w14:textId="77777777" w:rsidR="00E13A80" w:rsidRPr="00A02ABB" w:rsidRDefault="00E13A80" w:rsidP="00270FD1">
            <w:pPr>
              <w:pStyle w:val="TAL"/>
              <w:rPr>
                <w:rFonts w:eastAsia="맑은 고딕"/>
              </w:rPr>
            </w:pPr>
            <w:r>
              <w:rPr>
                <w:rFonts w:eastAsia="맑은 고딕"/>
              </w:rPr>
              <w:t>Application Port ID</w:t>
            </w:r>
          </w:p>
        </w:tc>
      </w:tr>
      <w:tr w:rsidR="00E13A80" w14:paraId="63F22595" w14:textId="77777777" w:rsidTr="00270FD1">
        <w:tc>
          <w:tcPr>
            <w:tcW w:w="3827" w:type="dxa"/>
            <w:vAlign w:val="center"/>
          </w:tcPr>
          <w:p w14:paraId="2418453B" w14:textId="77777777" w:rsidR="00E13A80" w:rsidRPr="00424BF1" w:rsidRDefault="00E13A80" w:rsidP="00270FD1">
            <w:pPr>
              <w:pStyle w:val="TAL"/>
            </w:pPr>
            <w:r w:rsidRPr="00424BF1">
              <w:t>Slice Selection Subscription data</w:t>
            </w:r>
          </w:p>
        </w:tc>
        <w:tc>
          <w:tcPr>
            <w:tcW w:w="1218" w:type="dxa"/>
          </w:tcPr>
          <w:p w14:paraId="5224C113" w14:textId="77777777" w:rsidR="00E13A80" w:rsidRPr="00A02ABB" w:rsidRDefault="00E13A80" w:rsidP="00270FD1">
            <w:pPr>
              <w:pStyle w:val="TAL"/>
              <w:rPr>
                <w:rFonts w:eastAsia="맑은 고딕"/>
              </w:rPr>
            </w:pPr>
            <w:r w:rsidRPr="00A02ABB">
              <w:rPr>
                <w:rFonts w:eastAsia="맑은 고딕"/>
              </w:rPr>
              <w:t>SUPI</w:t>
            </w:r>
          </w:p>
        </w:tc>
        <w:tc>
          <w:tcPr>
            <w:tcW w:w="2326" w:type="dxa"/>
          </w:tcPr>
          <w:p w14:paraId="670FCB2B" w14:textId="77777777" w:rsidR="00E13A80" w:rsidRPr="00A02ABB" w:rsidRDefault="00E13A80" w:rsidP="00270FD1">
            <w:pPr>
              <w:pStyle w:val="TAL"/>
              <w:rPr>
                <w:rFonts w:eastAsia="맑은 고딕"/>
              </w:rPr>
            </w:pPr>
            <w:r w:rsidRPr="00A02ABB">
              <w:rPr>
                <w:rFonts w:eastAsia="맑은 고딕"/>
              </w:rPr>
              <w:t>-</w:t>
            </w:r>
          </w:p>
        </w:tc>
      </w:tr>
      <w:tr w:rsidR="00E13A80" w14:paraId="1454DE9D" w14:textId="77777777" w:rsidTr="00270FD1">
        <w:tc>
          <w:tcPr>
            <w:tcW w:w="3827" w:type="dxa"/>
            <w:vAlign w:val="center"/>
          </w:tcPr>
          <w:p w14:paraId="5B98B3B9" w14:textId="77777777" w:rsidR="00E13A80" w:rsidRPr="00424BF1" w:rsidRDefault="00E13A80" w:rsidP="00270FD1">
            <w:pPr>
              <w:pStyle w:val="TAL"/>
            </w:pPr>
            <w:r>
              <w:t>Intersystem continuity Context</w:t>
            </w:r>
          </w:p>
        </w:tc>
        <w:tc>
          <w:tcPr>
            <w:tcW w:w="1218" w:type="dxa"/>
          </w:tcPr>
          <w:p w14:paraId="0C339DF2" w14:textId="77777777" w:rsidR="00E13A80" w:rsidRPr="00A02ABB" w:rsidRDefault="00E13A80" w:rsidP="00270FD1">
            <w:pPr>
              <w:pStyle w:val="TAL"/>
              <w:rPr>
                <w:rFonts w:eastAsia="맑은 고딕"/>
              </w:rPr>
            </w:pPr>
            <w:r>
              <w:rPr>
                <w:rFonts w:eastAsia="맑은 고딕"/>
              </w:rPr>
              <w:t>SUPI</w:t>
            </w:r>
          </w:p>
        </w:tc>
        <w:tc>
          <w:tcPr>
            <w:tcW w:w="2326" w:type="dxa"/>
          </w:tcPr>
          <w:p w14:paraId="333F094F" w14:textId="77777777" w:rsidR="00E13A80" w:rsidRPr="00A02ABB" w:rsidRDefault="00E13A80" w:rsidP="00270FD1">
            <w:pPr>
              <w:pStyle w:val="TAL"/>
              <w:rPr>
                <w:rFonts w:eastAsia="맑은 고딕"/>
              </w:rPr>
            </w:pPr>
            <w:r>
              <w:rPr>
                <w:rFonts w:eastAsia="맑은 고딕"/>
              </w:rPr>
              <w:t>DNN</w:t>
            </w:r>
          </w:p>
        </w:tc>
      </w:tr>
      <w:tr w:rsidR="00E13A80" w14:paraId="6279DB73" w14:textId="77777777" w:rsidTr="00270FD1">
        <w:tc>
          <w:tcPr>
            <w:tcW w:w="3827" w:type="dxa"/>
            <w:vAlign w:val="center"/>
          </w:tcPr>
          <w:p w14:paraId="16ECE862" w14:textId="77777777" w:rsidR="00E13A80" w:rsidRDefault="00E13A80" w:rsidP="00270FD1">
            <w:pPr>
              <w:pStyle w:val="TAL"/>
            </w:pPr>
            <w:r>
              <w:t>LCS privacy</w:t>
            </w:r>
          </w:p>
        </w:tc>
        <w:tc>
          <w:tcPr>
            <w:tcW w:w="1218" w:type="dxa"/>
          </w:tcPr>
          <w:p w14:paraId="199BA5AF" w14:textId="77777777" w:rsidR="00E13A80" w:rsidRDefault="00E13A80" w:rsidP="00270FD1">
            <w:pPr>
              <w:pStyle w:val="TAL"/>
              <w:rPr>
                <w:rFonts w:eastAsia="맑은 고딕"/>
              </w:rPr>
            </w:pPr>
            <w:r w:rsidRPr="00A02ABB">
              <w:rPr>
                <w:rFonts w:eastAsia="맑은 고딕"/>
              </w:rPr>
              <w:t>SUPI</w:t>
            </w:r>
          </w:p>
        </w:tc>
        <w:tc>
          <w:tcPr>
            <w:tcW w:w="2326" w:type="dxa"/>
          </w:tcPr>
          <w:p w14:paraId="032FF941" w14:textId="77777777" w:rsidR="00E13A80" w:rsidRDefault="00E13A80" w:rsidP="00270FD1">
            <w:pPr>
              <w:pStyle w:val="TAL"/>
              <w:rPr>
                <w:rFonts w:eastAsia="맑은 고딕"/>
              </w:rPr>
            </w:pPr>
            <w:r w:rsidRPr="00A02ABB">
              <w:rPr>
                <w:rFonts w:eastAsia="맑은 고딕"/>
              </w:rPr>
              <w:t>-</w:t>
            </w:r>
          </w:p>
        </w:tc>
      </w:tr>
      <w:tr w:rsidR="00E13A80" w14:paraId="190BAE41" w14:textId="77777777" w:rsidTr="00270FD1">
        <w:tc>
          <w:tcPr>
            <w:tcW w:w="3827" w:type="dxa"/>
            <w:vAlign w:val="center"/>
          </w:tcPr>
          <w:p w14:paraId="77E4A464" w14:textId="77777777" w:rsidR="00E13A80" w:rsidRDefault="00E13A80" w:rsidP="00270FD1">
            <w:pPr>
              <w:pStyle w:val="TAL"/>
            </w:pPr>
            <w:r>
              <w:t>LCS mobile origination</w:t>
            </w:r>
          </w:p>
        </w:tc>
        <w:tc>
          <w:tcPr>
            <w:tcW w:w="1218" w:type="dxa"/>
          </w:tcPr>
          <w:p w14:paraId="19838A77" w14:textId="77777777" w:rsidR="00E13A80" w:rsidRDefault="00E13A80" w:rsidP="00270FD1">
            <w:pPr>
              <w:pStyle w:val="TAL"/>
              <w:rPr>
                <w:rFonts w:eastAsia="맑은 고딕"/>
              </w:rPr>
            </w:pPr>
            <w:r>
              <w:rPr>
                <w:rFonts w:eastAsia="맑은 고딕"/>
              </w:rPr>
              <w:t>SUPI</w:t>
            </w:r>
          </w:p>
        </w:tc>
        <w:tc>
          <w:tcPr>
            <w:tcW w:w="2326" w:type="dxa"/>
          </w:tcPr>
          <w:p w14:paraId="6663ADB4" w14:textId="77777777" w:rsidR="00E13A80" w:rsidRDefault="00E13A80" w:rsidP="00270FD1">
            <w:pPr>
              <w:pStyle w:val="TAL"/>
              <w:rPr>
                <w:rFonts w:eastAsia="맑은 고딕"/>
              </w:rPr>
            </w:pPr>
            <w:r w:rsidRPr="00A02ABB">
              <w:rPr>
                <w:rFonts w:eastAsia="맑은 고딕"/>
              </w:rPr>
              <w:t>-</w:t>
            </w:r>
          </w:p>
        </w:tc>
      </w:tr>
      <w:tr w:rsidR="00E13A80" w14:paraId="24FE5ED5" w14:textId="77777777" w:rsidTr="00270FD1">
        <w:tc>
          <w:tcPr>
            <w:tcW w:w="3827" w:type="dxa"/>
            <w:vAlign w:val="center"/>
          </w:tcPr>
          <w:p w14:paraId="7028C19C" w14:textId="77777777" w:rsidR="00E13A80" w:rsidRDefault="00E13A80" w:rsidP="00270FD1">
            <w:pPr>
              <w:pStyle w:val="TAL"/>
            </w:pPr>
            <w:r>
              <w:t>Enhanced Coverage Restriction</w:t>
            </w:r>
          </w:p>
        </w:tc>
        <w:tc>
          <w:tcPr>
            <w:tcW w:w="1218" w:type="dxa"/>
          </w:tcPr>
          <w:p w14:paraId="6698813E" w14:textId="77777777" w:rsidR="00E13A80" w:rsidRDefault="00E13A80" w:rsidP="00270FD1">
            <w:pPr>
              <w:pStyle w:val="TAL"/>
              <w:rPr>
                <w:rFonts w:eastAsia="맑은 고딕"/>
              </w:rPr>
            </w:pPr>
            <w:r>
              <w:rPr>
                <w:rFonts w:eastAsia="맑은 고딕"/>
              </w:rPr>
              <w:t>GPSI</w:t>
            </w:r>
          </w:p>
        </w:tc>
        <w:tc>
          <w:tcPr>
            <w:tcW w:w="2326" w:type="dxa"/>
          </w:tcPr>
          <w:p w14:paraId="03A3263B" w14:textId="77777777" w:rsidR="00E13A80" w:rsidRPr="00A02ABB" w:rsidRDefault="00E13A80" w:rsidP="00270FD1">
            <w:pPr>
              <w:pStyle w:val="TAL"/>
              <w:rPr>
                <w:rFonts w:eastAsia="맑은 고딕"/>
              </w:rPr>
            </w:pPr>
          </w:p>
        </w:tc>
      </w:tr>
      <w:tr w:rsidR="00FF1ECF" w14:paraId="2FFFF8AE" w14:textId="77777777" w:rsidTr="00270FD1">
        <w:trPr>
          <w:ins w:id="30" w:author="손중제/5G/6G표준Lab(SR)/Principal Engineer/삼성전자" w:date="2019-06-18T14:03:00Z"/>
        </w:trPr>
        <w:tc>
          <w:tcPr>
            <w:tcW w:w="3827" w:type="dxa"/>
            <w:vAlign w:val="center"/>
          </w:tcPr>
          <w:p w14:paraId="2525CA0E" w14:textId="279A1DDA" w:rsidR="00FF1ECF" w:rsidRPr="00FF1ECF" w:rsidRDefault="00FF1ECF" w:rsidP="00270FD1">
            <w:pPr>
              <w:pStyle w:val="TAL"/>
              <w:rPr>
                <w:ins w:id="31" w:author="손중제/5G/6G표준Lab(SR)/Principal Engineer/삼성전자" w:date="2019-06-18T14:03:00Z"/>
                <w:rFonts w:eastAsia="맑은 고딕"/>
                <w:lang w:eastAsia="ko-KR"/>
                <w:rPrChange w:id="32" w:author="손중제/5G/6G표준Lab(SR)/Principal Engineer/삼성전자" w:date="2019-06-18T14:03:00Z">
                  <w:rPr>
                    <w:ins w:id="33" w:author="손중제/5G/6G표준Lab(SR)/Principal Engineer/삼성전자" w:date="2019-06-18T14:03:00Z"/>
                  </w:rPr>
                </w:rPrChange>
              </w:rPr>
            </w:pPr>
            <w:ins w:id="34" w:author="손중제/5G/6G표준Lab(SR)/Principal Engineer/삼성전자" w:date="2019-06-18T14:03:00Z">
              <w:r>
                <w:rPr>
                  <w:rFonts w:eastAsia="맑은 고딕" w:hint="eastAsia"/>
                  <w:lang w:eastAsia="ko-KR"/>
                </w:rPr>
                <w:t>UE Context in GMLC data</w:t>
              </w:r>
            </w:ins>
          </w:p>
        </w:tc>
        <w:tc>
          <w:tcPr>
            <w:tcW w:w="1218" w:type="dxa"/>
          </w:tcPr>
          <w:p w14:paraId="35C53FDF" w14:textId="13AC5D1D" w:rsidR="00FF1ECF" w:rsidRPr="00FF1ECF" w:rsidRDefault="00FF1ECF" w:rsidP="00270FD1">
            <w:pPr>
              <w:pStyle w:val="TAL"/>
              <w:rPr>
                <w:ins w:id="35" w:author="손중제/5G/6G표준Lab(SR)/Principal Engineer/삼성전자" w:date="2019-06-18T14:03:00Z"/>
                <w:rFonts w:eastAsia="맑은 고딕"/>
              </w:rPr>
            </w:pPr>
            <w:ins w:id="36" w:author="손중제/5G/6G표준Lab(SR)/Principal Engineer/삼성전자" w:date="2019-06-18T14:03:00Z">
              <w:r>
                <w:rPr>
                  <w:rFonts w:eastAsia="맑은 고딕"/>
                </w:rPr>
                <w:t>SUPI</w:t>
              </w:r>
            </w:ins>
          </w:p>
        </w:tc>
        <w:tc>
          <w:tcPr>
            <w:tcW w:w="2326" w:type="dxa"/>
          </w:tcPr>
          <w:p w14:paraId="6B301E1C" w14:textId="77777777" w:rsidR="00FF1ECF" w:rsidRPr="00A02ABB" w:rsidRDefault="00FF1ECF" w:rsidP="00270FD1">
            <w:pPr>
              <w:pStyle w:val="TAL"/>
              <w:rPr>
                <w:ins w:id="37" w:author="손중제/5G/6G표준Lab(SR)/Principal Engineer/삼성전자" w:date="2019-06-18T14:03:00Z"/>
                <w:rFonts w:eastAsia="맑은 고딕"/>
              </w:rPr>
            </w:pPr>
          </w:p>
        </w:tc>
      </w:tr>
    </w:tbl>
    <w:p w14:paraId="4D88CA19" w14:textId="77777777" w:rsidR="00E13A80" w:rsidRDefault="00E13A80" w:rsidP="00E13A80">
      <w:pPr>
        <w:pStyle w:val="FP"/>
        <w:rPr>
          <w:lang w:eastAsia="zh-CN"/>
        </w:rPr>
      </w:pPr>
    </w:p>
    <w:p w14:paraId="13BE0E2E" w14:textId="77777777" w:rsidR="00E13A80" w:rsidRDefault="00E13A80" w:rsidP="00E13A80">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E13A80" w14:paraId="496112F1" w14:textId="77777777" w:rsidTr="00270FD1">
        <w:tc>
          <w:tcPr>
            <w:tcW w:w="3827" w:type="dxa"/>
          </w:tcPr>
          <w:p w14:paraId="7D32C02B" w14:textId="77777777" w:rsidR="00E13A80" w:rsidRDefault="00E13A80" w:rsidP="00270FD1">
            <w:pPr>
              <w:pStyle w:val="TAH"/>
              <w:rPr>
                <w:lang w:eastAsia="zh-CN"/>
              </w:rPr>
            </w:pPr>
            <w:r>
              <w:rPr>
                <w:lang w:eastAsia="zh-CN"/>
              </w:rPr>
              <w:t>Subscription Data Types</w:t>
            </w:r>
          </w:p>
        </w:tc>
        <w:tc>
          <w:tcPr>
            <w:tcW w:w="1218" w:type="dxa"/>
          </w:tcPr>
          <w:p w14:paraId="1F031A13" w14:textId="77777777" w:rsidR="00E13A80" w:rsidRDefault="00E13A80" w:rsidP="00270FD1">
            <w:pPr>
              <w:pStyle w:val="TAH"/>
              <w:rPr>
                <w:lang w:eastAsia="zh-CN"/>
              </w:rPr>
            </w:pPr>
            <w:r>
              <w:rPr>
                <w:lang w:eastAsia="zh-CN"/>
              </w:rPr>
              <w:t>Data Key</w:t>
            </w:r>
          </w:p>
        </w:tc>
        <w:tc>
          <w:tcPr>
            <w:tcW w:w="2326" w:type="dxa"/>
          </w:tcPr>
          <w:p w14:paraId="550C0678" w14:textId="77777777" w:rsidR="00E13A80" w:rsidRDefault="00E13A80" w:rsidP="00270FD1">
            <w:pPr>
              <w:pStyle w:val="TAH"/>
              <w:rPr>
                <w:lang w:eastAsia="zh-CN"/>
              </w:rPr>
            </w:pPr>
            <w:r>
              <w:rPr>
                <w:lang w:eastAsia="zh-CN"/>
              </w:rPr>
              <w:t>Data Sub Key</w:t>
            </w:r>
          </w:p>
        </w:tc>
      </w:tr>
      <w:tr w:rsidR="00E13A80" w14:paraId="7A57EAC6" w14:textId="77777777" w:rsidTr="00270FD1">
        <w:tc>
          <w:tcPr>
            <w:tcW w:w="3827" w:type="dxa"/>
            <w:vAlign w:val="center"/>
          </w:tcPr>
          <w:p w14:paraId="2C20903A" w14:textId="77777777" w:rsidR="00E13A80" w:rsidRDefault="00E13A80" w:rsidP="00270FD1">
            <w:pPr>
              <w:pStyle w:val="TAL"/>
              <w:rPr>
                <w:lang w:eastAsia="zh-CN"/>
              </w:rPr>
            </w:pPr>
            <w:r>
              <w:t>Group Identifier translation</w:t>
            </w:r>
          </w:p>
        </w:tc>
        <w:tc>
          <w:tcPr>
            <w:tcW w:w="1218" w:type="dxa"/>
          </w:tcPr>
          <w:p w14:paraId="7849D164" w14:textId="77777777" w:rsidR="00E13A80" w:rsidRDefault="00E13A80" w:rsidP="00270FD1">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42F2DEBE" w14:textId="77777777" w:rsidR="00E13A80" w:rsidRDefault="00E13A80" w:rsidP="00270FD1">
            <w:pPr>
              <w:pStyle w:val="TAL"/>
              <w:rPr>
                <w:lang w:eastAsia="zh-CN"/>
              </w:rPr>
            </w:pPr>
          </w:p>
        </w:tc>
      </w:tr>
    </w:tbl>
    <w:p w14:paraId="19D6A046" w14:textId="77777777" w:rsidR="00E13A80" w:rsidRDefault="00E13A80" w:rsidP="00E13A80">
      <w:pPr>
        <w:pStyle w:val="FP"/>
        <w:rPr>
          <w:lang w:eastAsia="zh-CN"/>
        </w:rPr>
      </w:pPr>
    </w:p>
    <w:p w14:paraId="59CF5819" w14:textId="77777777" w:rsidR="00E13A80" w:rsidRDefault="00E13A80" w:rsidP="00E13A80">
      <w:pPr>
        <w:rPr>
          <w:lang w:eastAsia="zh-CN"/>
        </w:rPr>
      </w:pPr>
      <w:r>
        <w:rPr>
          <w:lang w:eastAsia="zh-CN"/>
        </w:rPr>
        <w:t>Wireline access specific subscription data parameters are specified in TS 23.316 [53].</w:t>
      </w:r>
    </w:p>
    <w:p w14:paraId="0273998B" w14:textId="77777777" w:rsidR="00E13A80" w:rsidRPr="00253693" w:rsidRDefault="00E13A80" w:rsidP="00E13A80">
      <w:pPr>
        <w:pStyle w:val="5"/>
        <w:rPr>
          <w:lang w:eastAsia="zh-CN"/>
        </w:rPr>
      </w:pPr>
      <w:bookmarkStart w:id="38" w:name="_Toc11173751"/>
      <w:r w:rsidRPr="00050CA8">
        <w:rPr>
          <w:lang w:eastAsia="zh-CN"/>
        </w:rPr>
        <w:t>5.2.3.3.</w:t>
      </w:r>
      <w:r w:rsidRPr="00253693">
        <w:rPr>
          <w:lang w:eastAsia="zh-CN"/>
        </w:rPr>
        <w:t>2</w:t>
      </w:r>
      <w:r w:rsidRPr="00050CA8">
        <w:rPr>
          <w:lang w:eastAsia="zh-CN"/>
        </w:rPr>
        <w:tab/>
      </w:r>
      <w:proofErr w:type="spellStart"/>
      <w:r w:rsidRPr="00050CA8">
        <w:rPr>
          <w:lang w:eastAsia="zh-CN"/>
        </w:rPr>
        <w:t>Nudm_</w:t>
      </w:r>
      <w:r>
        <w:rPr>
          <w:lang w:eastAsia="zh-CN"/>
        </w:rPr>
        <w:t>SDM</w:t>
      </w:r>
      <w:r w:rsidRPr="00050CA8">
        <w:rPr>
          <w:lang w:eastAsia="zh-CN"/>
        </w:rPr>
        <w:t>_Get</w:t>
      </w:r>
      <w:proofErr w:type="spellEnd"/>
      <w:r w:rsidRPr="00253693">
        <w:rPr>
          <w:lang w:eastAsia="zh-CN"/>
        </w:rPr>
        <w:t xml:space="preserve"> service operation</w:t>
      </w:r>
      <w:bookmarkEnd w:id="38"/>
    </w:p>
    <w:p w14:paraId="27D61089" w14:textId="77777777" w:rsidR="00E13A80" w:rsidRPr="00050CA8" w:rsidRDefault="00E13A80" w:rsidP="00E13A80">
      <w:pPr>
        <w:rPr>
          <w:lang w:eastAsia="zh-CN"/>
        </w:rPr>
      </w:pPr>
      <w:r w:rsidRPr="00050CA8">
        <w:rPr>
          <w:b/>
          <w:lang w:eastAsia="zh-CN"/>
        </w:rPr>
        <w:t>Service Operation name</w:t>
      </w:r>
      <w:r w:rsidRPr="00050CA8">
        <w:rPr>
          <w:lang w:eastAsia="zh-CN"/>
        </w:rPr>
        <w:t xml:space="preserve">: </w:t>
      </w:r>
      <w:proofErr w:type="spellStart"/>
      <w:r w:rsidRPr="00050CA8">
        <w:rPr>
          <w:lang w:eastAsia="zh-CN"/>
        </w:rPr>
        <w:t>Nudm_</w:t>
      </w:r>
      <w:r>
        <w:rPr>
          <w:lang w:eastAsia="zh-CN"/>
        </w:rPr>
        <w:t>SDM</w:t>
      </w:r>
      <w:r w:rsidRPr="00050CA8">
        <w:rPr>
          <w:lang w:eastAsia="zh-CN"/>
        </w:rPr>
        <w:t>_Get</w:t>
      </w:r>
      <w:proofErr w:type="spellEnd"/>
    </w:p>
    <w:p w14:paraId="5A452399" w14:textId="77777777" w:rsidR="00E13A80" w:rsidRPr="00050CA8" w:rsidRDefault="00E13A80" w:rsidP="00E13A80">
      <w:pPr>
        <w:rPr>
          <w:lang w:eastAsia="zh-CN"/>
        </w:rPr>
      </w:pPr>
      <w:r w:rsidRPr="00050CA8">
        <w:rPr>
          <w:b/>
          <w:lang w:eastAsia="zh-CN"/>
        </w:rPr>
        <w:t>Description</w:t>
      </w:r>
      <w:r w:rsidRPr="00050CA8">
        <w:rPr>
          <w:lang w:eastAsia="zh-CN"/>
        </w:rPr>
        <w:t>: Consumer NF</w:t>
      </w:r>
      <w:r w:rsidRPr="00050CA8">
        <w:rPr>
          <w:b/>
          <w:lang w:eastAsia="zh-CN"/>
        </w:rPr>
        <w:t xml:space="preserve"> </w:t>
      </w:r>
      <w:r w:rsidRPr="00050CA8">
        <w:rPr>
          <w:lang w:eastAsia="zh-CN"/>
        </w:rPr>
        <w:t>gets the subscriber data indicated by the subscription data type input from UDM.</w:t>
      </w:r>
      <w:r w:rsidRPr="00050CA8">
        <w:rPr>
          <w:rFonts w:eastAsia="SimSun"/>
          <w:lang w:eastAsia="zh-CN"/>
        </w:rPr>
        <w:t xml:space="preserve"> </w:t>
      </w:r>
      <w:r w:rsidRPr="00050CA8">
        <w:rPr>
          <w:lang w:eastAsia="zh-CN"/>
        </w:rPr>
        <w:t>The UDM shall check the requested consumer is authorized to get the specific subscription data requested. In case of NF consumer is SMF, the subscriber data may contain e.g.</w:t>
      </w:r>
      <w:r>
        <w:rPr>
          <w:lang w:eastAsia="zh-CN"/>
        </w:rPr>
        <w:t xml:space="preserve"> Allowed</w:t>
      </w:r>
      <w:r w:rsidRPr="00050CA8">
        <w:rPr>
          <w:lang w:eastAsia="zh-CN"/>
        </w:rPr>
        <w:t xml:space="preserve"> PDU</w:t>
      </w:r>
      <w:r>
        <w:rPr>
          <w:lang w:eastAsia="zh-CN"/>
        </w:rPr>
        <w:t xml:space="preserve"> Session Type(s)</w:t>
      </w:r>
      <w:r w:rsidRPr="00050CA8">
        <w:rPr>
          <w:lang w:eastAsia="zh-CN"/>
        </w:rPr>
        <w:t xml:space="preserve">, </w:t>
      </w:r>
      <w:r>
        <w:rPr>
          <w:lang w:eastAsia="zh-CN"/>
        </w:rPr>
        <w:t xml:space="preserve">Allowed </w:t>
      </w:r>
      <w:r w:rsidRPr="00050CA8">
        <w:rPr>
          <w:lang w:eastAsia="zh-CN"/>
        </w:rPr>
        <w:t>SSC mode(s), default 5QI/ARP</w:t>
      </w:r>
      <w:r>
        <w:rPr>
          <w:lang w:eastAsia="zh-CN"/>
        </w:rPr>
        <w:t>, Subscribed S-NSSAI(s).</w:t>
      </w:r>
    </w:p>
    <w:p w14:paraId="29738E88" w14:textId="77777777" w:rsidR="00E13A80" w:rsidRPr="00050CA8" w:rsidRDefault="00E13A80" w:rsidP="00E13A80">
      <w:r w:rsidRPr="00050CA8">
        <w:rPr>
          <w:b/>
        </w:rPr>
        <w:t>Inputs, Required:</w:t>
      </w:r>
      <w:r w:rsidRPr="00050CA8">
        <w:rPr>
          <w:lang w:eastAsia="zh-CN"/>
        </w:rPr>
        <w:t xml:space="preserve"> NF ID, </w:t>
      </w:r>
      <w:r>
        <w:rPr>
          <w:lang w:eastAsia="zh-CN"/>
        </w:rPr>
        <w:t>S</w:t>
      </w:r>
      <w:r w:rsidRPr="00050CA8">
        <w:rPr>
          <w:lang w:eastAsia="zh-CN"/>
        </w:rPr>
        <w:t>ubscription data type</w:t>
      </w:r>
      <w:r>
        <w:rPr>
          <w:lang w:eastAsia="zh-CN"/>
        </w:rPr>
        <w:t>(s), Key for each Subscription data type(s)</w:t>
      </w:r>
      <w:r w:rsidRPr="00050CA8">
        <w:rPr>
          <w:lang w:eastAsia="zh-CN"/>
        </w:rPr>
        <w:t>.</w:t>
      </w:r>
    </w:p>
    <w:p w14:paraId="512FCB1A" w14:textId="77777777" w:rsidR="00E13A80" w:rsidRPr="00050CA8" w:rsidRDefault="00E13A80" w:rsidP="00E13A80">
      <w:pPr>
        <w:rPr>
          <w:lang w:eastAsia="zh-CN"/>
        </w:rPr>
      </w:pPr>
      <w:r w:rsidRPr="00050CA8">
        <w:rPr>
          <w:b/>
        </w:rPr>
        <w:t>Inputs, Optional:</w:t>
      </w:r>
      <w:r>
        <w:rPr>
          <w:lang w:eastAsia="zh-CN"/>
        </w:rPr>
        <w:t xml:space="preserve"> Data Sub Key(s)</w:t>
      </w:r>
      <w:r w:rsidRPr="00050CA8">
        <w:rPr>
          <w:lang w:eastAsia="zh-CN"/>
        </w:rPr>
        <w:t>.</w:t>
      </w:r>
    </w:p>
    <w:p w14:paraId="318F7A2A" w14:textId="77777777" w:rsidR="00E13A80" w:rsidRPr="00050CA8" w:rsidRDefault="00E13A80" w:rsidP="00E13A80">
      <w:pPr>
        <w:rPr>
          <w:lang w:eastAsia="zh-CN"/>
        </w:rPr>
      </w:pPr>
      <w:r w:rsidRPr="00050CA8">
        <w:rPr>
          <w:b/>
        </w:rPr>
        <w:t>Outputs, Required:</w:t>
      </w:r>
      <w:r w:rsidRPr="00050CA8">
        <w:rPr>
          <w:lang w:eastAsia="zh-CN"/>
        </w:rPr>
        <w:t xml:space="preserve"> The consumer NF gets the requested subscription data.</w:t>
      </w:r>
    </w:p>
    <w:p w14:paraId="684E6F4D" w14:textId="77777777" w:rsidR="00E13A80" w:rsidRPr="00050CA8" w:rsidRDefault="00E13A80" w:rsidP="00E13A80">
      <w:pPr>
        <w:rPr>
          <w:lang w:eastAsia="zh-CN"/>
        </w:rPr>
      </w:pPr>
      <w:r w:rsidRPr="00050CA8">
        <w:rPr>
          <w:b/>
        </w:rPr>
        <w:t>Outputs, Optional:</w:t>
      </w:r>
      <w:r w:rsidRPr="00050CA8">
        <w:t xml:space="preserve"> </w:t>
      </w:r>
      <w:r w:rsidRPr="00050CA8">
        <w:rPr>
          <w:lang w:eastAsia="zh-CN"/>
        </w:rPr>
        <w:t>None.</w:t>
      </w:r>
    </w:p>
    <w:p w14:paraId="2410D935" w14:textId="77777777" w:rsidR="00E13A80" w:rsidRPr="00253693" w:rsidRDefault="00E13A80" w:rsidP="00E13A80">
      <w:pPr>
        <w:pStyle w:val="5"/>
        <w:rPr>
          <w:lang w:eastAsia="zh-CN"/>
        </w:rPr>
      </w:pPr>
      <w:bookmarkStart w:id="39" w:name="_Toc11173752"/>
      <w:r w:rsidRPr="00050CA8">
        <w:rPr>
          <w:lang w:eastAsia="zh-CN"/>
        </w:rPr>
        <w:t>5.2.3.3.</w:t>
      </w:r>
      <w:r w:rsidRPr="00253693">
        <w:rPr>
          <w:lang w:eastAsia="zh-CN"/>
        </w:rPr>
        <w:t>3</w:t>
      </w:r>
      <w:r w:rsidRPr="00050CA8">
        <w:rPr>
          <w:lang w:eastAsia="zh-CN"/>
        </w:rPr>
        <w:tab/>
      </w:r>
      <w:proofErr w:type="spellStart"/>
      <w:r w:rsidRPr="00050CA8">
        <w:rPr>
          <w:lang w:eastAsia="zh-CN"/>
        </w:rPr>
        <w:t>Nudm_</w:t>
      </w:r>
      <w:r>
        <w:rPr>
          <w:lang w:eastAsia="zh-CN"/>
        </w:rPr>
        <w:t>SDM</w:t>
      </w:r>
      <w:r w:rsidRPr="00050CA8">
        <w:rPr>
          <w:lang w:eastAsia="zh-CN"/>
        </w:rPr>
        <w:t>_Notification</w:t>
      </w:r>
      <w:proofErr w:type="spellEnd"/>
      <w:r w:rsidRPr="00253693">
        <w:rPr>
          <w:lang w:eastAsia="zh-CN"/>
        </w:rPr>
        <w:t xml:space="preserve"> service operation</w:t>
      </w:r>
      <w:bookmarkEnd w:id="39"/>
    </w:p>
    <w:p w14:paraId="35697FE0" w14:textId="77777777" w:rsidR="00E13A80" w:rsidRPr="00050CA8" w:rsidRDefault="00E13A80" w:rsidP="00E13A80">
      <w:pPr>
        <w:rPr>
          <w:b/>
        </w:rPr>
      </w:pPr>
      <w:r w:rsidRPr="00050CA8">
        <w:rPr>
          <w:b/>
          <w:lang w:eastAsia="zh-CN"/>
        </w:rPr>
        <w:t xml:space="preserve">Service </w:t>
      </w:r>
      <w:r w:rsidRPr="00050CA8">
        <w:rPr>
          <w:b/>
        </w:rPr>
        <w:t>or service operation</w:t>
      </w:r>
      <w:r w:rsidRPr="00050CA8">
        <w:rPr>
          <w:b/>
          <w:lang w:eastAsia="zh-CN"/>
        </w:rPr>
        <w:t xml:space="preserve"> name: </w:t>
      </w:r>
      <w:proofErr w:type="spellStart"/>
      <w:r w:rsidRPr="00050CA8">
        <w:rPr>
          <w:lang w:eastAsia="zh-CN"/>
        </w:rPr>
        <w:t>Nudm_</w:t>
      </w:r>
      <w:r>
        <w:rPr>
          <w:lang w:eastAsia="zh-CN"/>
        </w:rPr>
        <w:t>SDM</w:t>
      </w:r>
      <w:r w:rsidRPr="00050CA8">
        <w:rPr>
          <w:lang w:eastAsia="zh-CN"/>
        </w:rPr>
        <w:t>_Notification</w:t>
      </w:r>
      <w:proofErr w:type="spellEnd"/>
    </w:p>
    <w:p w14:paraId="2B5B8201" w14:textId="77777777" w:rsidR="00E13A80" w:rsidRPr="00050CA8" w:rsidRDefault="00E13A80" w:rsidP="00E13A80">
      <w:pPr>
        <w:rPr>
          <w:lang w:eastAsia="zh-CN"/>
        </w:rPr>
      </w:pPr>
      <w:r w:rsidRPr="00050CA8">
        <w:rPr>
          <w:b/>
        </w:rPr>
        <w:t>Description:</w:t>
      </w:r>
      <w:r w:rsidRPr="00050CA8">
        <w:t xml:space="preserve"> The UDM notifies NF consumer of the updates of UE's Subscriber Data indicated by the "subscription data Type" input</w:t>
      </w:r>
      <w:r w:rsidRPr="0017310E">
        <w:t>, and additional UE</w:t>
      </w:r>
      <w:r>
        <w:t>'</w:t>
      </w:r>
      <w:r w:rsidRPr="0017310E">
        <w:t>s UDM-related parameters</w:t>
      </w:r>
      <w:r w:rsidRPr="00050CA8">
        <w:rPr>
          <w:lang w:eastAsia="zh-CN"/>
        </w:rPr>
        <w:t>.</w:t>
      </w:r>
    </w:p>
    <w:p w14:paraId="70971ABB" w14:textId="77777777" w:rsidR="00E13A80" w:rsidRPr="00050CA8" w:rsidRDefault="00E13A80" w:rsidP="00E13A80">
      <w:r w:rsidRPr="00050CA8">
        <w:rPr>
          <w:b/>
        </w:rPr>
        <w:t>Inputs, Required:</w:t>
      </w:r>
      <w:r w:rsidRPr="00050CA8">
        <w:rPr>
          <w:lang w:eastAsia="zh-CN"/>
        </w:rPr>
        <w:t xml:space="preserve"> </w:t>
      </w:r>
      <w:r>
        <w:rPr>
          <w:lang w:eastAsia="zh-CN"/>
        </w:rPr>
        <w:t>S</w:t>
      </w:r>
      <w:r w:rsidRPr="00050CA8">
        <w:rPr>
          <w:lang w:eastAsia="zh-CN"/>
        </w:rPr>
        <w:t xml:space="preserve">ubscription </w:t>
      </w:r>
      <w:r>
        <w:rPr>
          <w:lang w:eastAsia="zh-CN"/>
        </w:rPr>
        <w:t>d</w:t>
      </w:r>
      <w:r w:rsidRPr="00050CA8">
        <w:rPr>
          <w:lang w:eastAsia="zh-CN"/>
        </w:rPr>
        <w:t>ata type</w:t>
      </w:r>
      <w:r>
        <w:rPr>
          <w:lang w:eastAsia="zh-CN"/>
        </w:rPr>
        <w:t>(s), Key for each Subscription data type(s)</w:t>
      </w:r>
      <w:r w:rsidRPr="00050CA8">
        <w:rPr>
          <w:lang w:eastAsia="zh-CN"/>
        </w:rPr>
        <w:t>.</w:t>
      </w:r>
    </w:p>
    <w:p w14:paraId="6FE964E0" w14:textId="77777777" w:rsidR="00E13A80" w:rsidRPr="00050CA8" w:rsidRDefault="00E13A80" w:rsidP="00E13A80">
      <w:r w:rsidRPr="00050CA8">
        <w:rPr>
          <w:b/>
        </w:rPr>
        <w:t xml:space="preserve">Inputs, Optional: </w:t>
      </w:r>
      <w:r w:rsidRPr="00050CA8">
        <w:rPr>
          <w:lang w:eastAsia="zh-CN"/>
        </w:rPr>
        <w:t>None</w:t>
      </w:r>
      <w:r w:rsidRPr="00050CA8">
        <w:rPr>
          <w:i/>
        </w:rPr>
        <w:t>.</w:t>
      </w:r>
    </w:p>
    <w:p w14:paraId="67CFE9C5" w14:textId="77777777" w:rsidR="00E13A80" w:rsidRPr="00050CA8" w:rsidRDefault="00E13A80" w:rsidP="00E13A80">
      <w:pPr>
        <w:rPr>
          <w:lang w:eastAsia="zh-CN"/>
        </w:rPr>
      </w:pPr>
      <w:r w:rsidRPr="00050CA8">
        <w:rPr>
          <w:b/>
        </w:rPr>
        <w:t xml:space="preserve">Outputs, Required: </w:t>
      </w:r>
      <w:r w:rsidRPr="00013A01">
        <w:t>Result Indication</w:t>
      </w:r>
      <w:r w:rsidRPr="00050CA8">
        <w:rPr>
          <w:lang w:eastAsia="zh-CN"/>
        </w:rPr>
        <w:t>.</w:t>
      </w:r>
    </w:p>
    <w:p w14:paraId="2E482946" w14:textId="77777777" w:rsidR="00E13A80" w:rsidRPr="00050CA8" w:rsidRDefault="00E13A80" w:rsidP="00E13A80">
      <w:pPr>
        <w:rPr>
          <w:rFonts w:eastAsia="SimSun"/>
          <w:lang w:eastAsia="zh-CN"/>
        </w:rPr>
      </w:pPr>
      <w:r w:rsidRPr="00050CA8">
        <w:rPr>
          <w:rFonts w:eastAsia="SimSun"/>
          <w:lang w:eastAsia="zh-CN"/>
        </w:rPr>
        <w:t>The UDM invokes this service operation under the following cases:</w:t>
      </w:r>
    </w:p>
    <w:p w14:paraId="21641BD4" w14:textId="77777777" w:rsidR="00E13A80" w:rsidRPr="00050CA8" w:rsidRDefault="00E13A80" w:rsidP="00E13A80">
      <w:pPr>
        <w:pStyle w:val="B1"/>
      </w:pPr>
      <w:r w:rsidRPr="00050CA8">
        <w:t>-</w:t>
      </w:r>
      <w:r w:rsidRPr="00050CA8">
        <w:tab/>
        <w:t>When the subscriber data is updated at the UDM, the updated subscription information is notified to the serving NF that has subscribed for the specific subscription data type to be notified.</w:t>
      </w:r>
    </w:p>
    <w:p w14:paraId="188C4CBD" w14:textId="77777777" w:rsidR="00E13A80" w:rsidRDefault="00E13A80" w:rsidP="00E13A80">
      <w:pPr>
        <w:pStyle w:val="B1"/>
      </w:pPr>
      <w:r>
        <w:t>-</w:t>
      </w:r>
      <w:r>
        <w:tab/>
        <w:t>When the UDM needs to deliver Steering of Roaming information to a UE.</w:t>
      </w:r>
    </w:p>
    <w:p w14:paraId="5968B564" w14:textId="77777777" w:rsidR="00E13A80" w:rsidRDefault="00E13A80" w:rsidP="00E13A80">
      <w:pPr>
        <w:pStyle w:val="B1"/>
      </w:pPr>
      <w:r>
        <w:lastRenderedPageBreak/>
        <w:t>-</w:t>
      </w:r>
      <w:r>
        <w:tab/>
        <w:t>When the UDM needs to deliver UDM Update Data to a UE (e.g. a new Routing Indicator or Default Configured NSSAI to the UE).</w:t>
      </w:r>
    </w:p>
    <w:p w14:paraId="2103A927" w14:textId="77777777" w:rsidR="00E13A80" w:rsidRPr="00050CA8" w:rsidRDefault="00E13A80" w:rsidP="00E13A80">
      <w:r w:rsidRPr="00050CA8">
        <w:rPr>
          <w:lang w:eastAsia="zh-CN"/>
        </w:rPr>
        <w:t>In case updates subscription information is related to session management the subscriber data may contain e.g.</w:t>
      </w:r>
      <w:r>
        <w:rPr>
          <w:lang w:eastAsia="zh-CN"/>
        </w:rPr>
        <w:t xml:space="preserve"> Allowed </w:t>
      </w:r>
      <w:r w:rsidRPr="00050CA8">
        <w:rPr>
          <w:lang w:eastAsia="zh-CN"/>
        </w:rPr>
        <w:t>PDU</w:t>
      </w:r>
      <w:r>
        <w:rPr>
          <w:lang w:eastAsia="zh-CN"/>
        </w:rPr>
        <w:t xml:space="preserve"> Session Type(s)</w:t>
      </w:r>
      <w:r w:rsidRPr="00050CA8">
        <w:rPr>
          <w:lang w:eastAsia="zh-CN"/>
        </w:rPr>
        <w:t xml:space="preserve">, </w:t>
      </w:r>
      <w:r>
        <w:rPr>
          <w:lang w:eastAsia="zh-CN"/>
        </w:rPr>
        <w:t xml:space="preserve">Allowed </w:t>
      </w:r>
      <w:r w:rsidRPr="00050CA8">
        <w:rPr>
          <w:lang w:eastAsia="zh-CN"/>
        </w:rPr>
        <w:t>SSC mode(s), default 5QI/ARP.</w:t>
      </w:r>
    </w:p>
    <w:p w14:paraId="247CFF42" w14:textId="77777777" w:rsidR="00E13A80" w:rsidRDefault="00E13A80" w:rsidP="00E13A80">
      <w:pPr>
        <w:rPr>
          <w:lang w:eastAsia="zh-CN"/>
        </w:rPr>
      </w:pPr>
      <w:r w:rsidRPr="00050CA8">
        <w:rPr>
          <w:b/>
        </w:rPr>
        <w:t xml:space="preserve">Outputs, Optional: </w:t>
      </w:r>
      <w:r w:rsidRPr="00013A01">
        <w:rPr>
          <w:lang w:eastAsia="zh-CN"/>
        </w:rPr>
        <w:t>Redirection information</w:t>
      </w:r>
      <w:r w:rsidRPr="00050CA8">
        <w:rPr>
          <w:lang w:eastAsia="zh-CN"/>
        </w:rPr>
        <w:t>.</w:t>
      </w:r>
    </w:p>
    <w:p w14:paraId="6A594264" w14:textId="77777777" w:rsidR="00E13A80" w:rsidRPr="00050CA8" w:rsidRDefault="00E13A80" w:rsidP="00E13A80">
      <w:pPr>
        <w:rPr>
          <w:lang w:eastAsia="zh-CN"/>
        </w:rPr>
      </w:pPr>
      <w:r w:rsidRPr="00013A01">
        <w:rPr>
          <w:lang w:eastAsia="zh-CN"/>
        </w:rPr>
        <w:t>If the NF consumer is AMF, and if the result of the service operation fails, AMF shall set corresponding cause value in result indication which can be used by the UDM for further action. In case the related UE is not served by the AMF and the AMF knows which AMF is serving the UE, the AMF provides redirection information which can be used by the UDM to resend UE related message to the AMF that serves the UE.</w:t>
      </w:r>
    </w:p>
    <w:p w14:paraId="7821216A" w14:textId="4369A5F4" w:rsidR="001118FD" w:rsidRPr="004256EA" w:rsidDel="001118FD" w:rsidRDefault="001118FD">
      <w:pPr>
        <w:pStyle w:val="B1"/>
        <w:rPr>
          <w:del w:id="40" w:author="손중제/5G/6G표준Lab(SR)/Principal Engineer/삼성전자" w:date="2019-06-18T07:01:00Z"/>
          <w:lang w:eastAsia="zh-CN"/>
        </w:rPr>
        <w:pPrChange w:id="41" w:author="손중제/5G/6G표준Lab(SR)/Principal Engineer/삼성전자" w:date="2019-06-18T07:01:00Z">
          <w:pPr>
            <w:pStyle w:val="2"/>
            <w:jc w:val="center"/>
          </w:pPr>
        </w:pPrChange>
      </w:pPr>
    </w:p>
    <w:p w14:paraId="659574E6" w14:textId="65CBF466" w:rsidR="0045227C" w:rsidRPr="00E13A80" w:rsidRDefault="00B0047E" w:rsidP="00E13A8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END OF </w:t>
      </w:r>
      <w:r w:rsidR="0045227C">
        <w:rPr>
          <w:rFonts w:ascii="Arial" w:hAnsi="Arial"/>
          <w:i/>
          <w:color w:val="FF0000"/>
          <w:sz w:val="24"/>
          <w:lang w:val="en-US"/>
        </w:rPr>
        <w:t xml:space="preserve">FIRST </w:t>
      </w:r>
      <w:r>
        <w:rPr>
          <w:rFonts w:ascii="Arial" w:hAnsi="Arial"/>
          <w:i/>
          <w:color w:val="FF0000"/>
          <w:sz w:val="24"/>
          <w:lang w:val="en-US"/>
        </w:rPr>
        <w:t>CHANGES</w:t>
      </w:r>
    </w:p>
    <w:p w14:paraId="28457EBC" w14:textId="0D1BAD0B" w:rsidR="0045227C" w:rsidRDefault="0045227C">
      <w:pPr>
        <w:rPr>
          <w:noProof/>
        </w:rPr>
      </w:pPr>
    </w:p>
    <w:p w14:paraId="79CA420E" w14:textId="5F5502BA" w:rsidR="0045227C" w:rsidRDefault="0045227C">
      <w:pPr>
        <w:rPr>
          <w:noProof/>
        </w:rPr>
      </w:pPr>
    </w:p>
    <w:p w14:paraId="5B568C49" w14:textId="77777777" w:rsidR="0045227C" w:rsidRDefault="0045227C">
      <w:pPr>
        <w:rPr>
          <w:noProof/>
        </w:rPr>
      </w:pPr>
    </w:p>
    <w:sectPr w:rsidR="0045227C" w:rsidSect="006E493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50732C" w14:textId="77777777" w:rsidR="008E494B" w:rsidRDefault="008E494B">
      <w:r>
        <w:separator/>
      </w:r>
    </w:p>
  </w:endnote>
  <w:endnote w:type="continuationSeparator" w:id="0">
    <w:p w14:paraId="7E9D6B2B" w14:textId="77777777" w:rsidR="008E494B" w:rsidRDefault="008E4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4E05F" w14:textId="77777777" w:rsidR="008E494B" w:rsidRDefault="008E494B">
      <w:r>
        <w:separator/>
      </w:r>
    </w:p>
  </w:footnote>
  <w:footnote w:type="continuationSeparator" w:id="0">
    <w:p w14:paraId="17BF72E5" w14:textId="77777777" w:rsidR="008E494B" w:rsidRDefault="008E4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1E05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423E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0C21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22FCE"/>
    <w:multiLevelType w:val="hybridMultilevel"/>
    <w:tmpl w:val="5256148E"/>
    <w:lvl w:ilvl="0" w:tplc="A95A5F2A">
      <w:start w:val="5"/>
      <w:numFmt w:val="bullet"/>
      <w:lvlText w:val="-"/>
      <w:lvlJc w:val="left"/>
      <w:pPr>
        <w:ind w:left="660" w:hanging="360"/>
      </w:pPr>
      <w:rPr>
        <w:rFonts w:ascii="Arial" w:eastAsiaTheme="minorEastAsia"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손중제/5G/6G표준Lab(SR)/Principal Engineer/삼성전자">
    <w15:presenceInfo w15:providerId="AD" w15:userId="S-1-5-21-1569490900-2152479555-3239727262-74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B26"/>
    <w:rsid w:val="00022E4A"/>
    <w:rsid w:val="000243E0"/>
    <w:rsid w:val="000A6394"/>
    <w:rsid w:val="000B2578"/>
    <w:rsid w:val="000B7FED"/>
    <w:rsid w:val="000C038A"/>
    <w:rsid w:val="000C6598"/>
    <w:rsid w:val="001118FD"/>
    <w:rsid w:val="00125512"/>
    <w:rsid w:val="00133264"/>
    <w:rsid w:val="00145D43"/>
    <w:rsid w:val="00166732"/>
    <w:rsid w:val="00176B82"/>
    <w:rsid w:val="00192C46"/>
    <w:rsid w:val="001A0129"/>
    <w:rsid w:val="001A08B3"/>
    <w:rsid w:val="001A7B60"/>
    <w:rsid w:val="001B52F0"/>
    <w:rsid w:val="001B7A65"/>
    <w:rsid w:val="001E41F3"/>
    <w:rsid w:val="002112AC"/>
    <w:rsid w:val="00214F2D"/>
    <w:rsid w:val="0022178C"/>
    <w:rsid w:val="00246574"/>
    <w:rsid w:val="0026004D"/>
    <w:rsid w:val="002640DD"/>
    <w:rsid w:val="00275D12"/>
    <w:rsid w:val="00284FEB"/>
    <w:rsid w:val="002860C4"/>
    <w:rsid w:val="002B5741"/>
    <w:rsid w:val="00305409"/>
    <w:rsid w:val="00334459"/>
    <w:rsid w:val="003609EF"/>
    <w:rsid w:val="0036231A"/>
    <w:rsid w:val="00374DD4"/>
    <w:rsid w:val="003E1A36"/>
    <w:rsid w:val="00410371"/>
    <w:rsid w:val="004242F1"/>
    <w:rsid w:val="004256EA"/>
    <w:rsid w:val="0045227C"/>
    <w:rsid w:val="00484014"/>
    <w:rsid w:val="004B75B7"/>
    <w:rsid w:val="0051580D"/>
    <w:rsid w:val="00547111"/>
    <w:rsid w:val="005739C4"/>
    <w:rsid w:val="00592D74"/>
    <w:rsid w:val="005B0C36"/>
    <w:rsid w:val="005E2C44"/>
    <w:rsid w:val="00621188"/>
    <w:rsid w:val="006257ED"/>
    <w:rsid w:val="00662252"/>
    <w:rsid w:val="00695808"/>
    <w:rsid w:val="006B46FB"/>
    <w:rsid w:val="006E21FB"/>
    <w:rsid w:val="006E493C"/>
    <w:rsid w:val="0072707C"/>
    <w:rsid w:val="0075460C"/>
    <w:rsid w:val="007564D1"/>
    <w:rsid w:val="00792342"/>
    <w:rsid w:val="007977A8"/>
    <w:rsid w:val="007B512A"/>
    <w:rsid w:val="007C2097"/>
    <w:rsid w:val="007D6A07"/>
    <w:rsid w:val="007F7259"/>
    <w:rsid w:val="007F731E"/>
    <w:rsid w:val="008040A8"/>
    <w:rsid w:val="008146F8"/>
    <w:rsid w:val="008279FA"/>
    <w:rsid w:val="00834152"/>
    <w:rsid w:val="008440FC"/>
    <w:rsid w:val="00847B00"/>
    <w:rsid w:val="008626E7"/>
    <w:rsid w:val="00870EE7"/>
    <w:rsid w:val="00874518"/>
    <w:rsid w:val="008863B9"/>
    <w:rsid w:val="008A45A6"/>
    <w:rsid w:val="008B4C43"/>
    <w:rsid w:val="008C1F3F"/>
    <w:rsid w:val="008E494B"/>
    <w:rsid w:val="008F686C"/>
    <w:rsid w:val="009148DE"/>
    <w:rsid w:val="00941E30"/>
    <w:rsid w:val="009420AF"/>
    <w:rsid w:val="00954433"/>
    <w:rsid w:val="00976818"/>
    <w:rsid w:val="009777D9"/>
    <w:rsid w:val="00991B88"/>
    <w:rsid w:val="009A5753"/>
    <w:rsid w:val="009A579D"/>
    <w:rsid w:val="009E3297"/>
    <w:rsid w:val="009F734F"/>
    <w:rsid w:val="00A044C6"/>
    <w:rsid w:val="00A246B6"/>
    <w:rsid w:val="00A47E70"/>
    <w:rsid w:val="00A50CF0"/>
    <w:rsid w:val="00A7671C"/>
    <w:rsid w:val="00AA2CBC"/>
    <w:rsid w:val="00AC5820"/>
    <w:rsid w:val="00AD1CD8"/>
    <w:rsid w:val="00B0047E"/>
    <w:rsid w:val="00B258BB"/>
    <w:rsid w:val="00B57CBA"/>
    <w:rsid w:val="00B67B97"/>
    <w:rsid w:val="00B968C8"/>
    <w:rsid w:val="00BA3EC5"/>
    <w:rsid w:val="00BA51D9"/>
    <w:rsid w:val="00BB5DFC"/>
    <w:rsid w:val="00BD279D"/>
    <w:rsid w:val="00BD6BB8"/>
    <w:rsid w:val="00C66BA2"/>
    <w:rsid w:val="00C90A04"/>
    <w:rsid w:val="00C95985"/>
    <w:rsid w:val="00CC5026"/>
    <w:rsid w:val="00CC68D0"/>
    <w:rsid w:val="00CF3C30"/>
    <w:rsid w:val="00D03F9A"/>
    <w:rsid w:val="00D06D51"/>
    <w:rsid w:val="00D24991"/>
    <w:rsid w:val="00D50255"/>
    <w:rsid w:val="00D66520"/>
    <w:rsid w:val="00D87E63"/>
    <w:rsid w:val="00D92B9A"/>
    <w:rsid w:val="00DE34CF"/>
    <w:rsid w:val="00E13A80"/>
    <w:rsid w:val="00E13F3D"/>
    <w:rsid w:val="00E34898"/>
    <w:rsid w:val="00E4135B"/>
    <w:rsid w:val="00E80931"/>
    <w:rsid w:val="00EB04FC"/>
    <w:rsid w:val="00EB09B7"/>
    <w:rsid w:val="00EB1804"/>
    <w:rsid w:val="00EE7D7C"/>
    <w:rsid w:val="00EF6ACF"/>
    <w:rsid w:val="00F25D98"/>
    <w:rsid w:val="00F300FB"/>
    <w:rsid w:val="00F76C34"/>
    <w:rsid w:val="00F91A4C"/>
    <w:rsid w:val="00FB6386"/>
    <w:rsid w:val="00FB6AB4"/>
    <w:rsid w:val="00FF1E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1118FD"/>
    <w:rPr>
      <w:rFonts w:ascii="Times New Roman" w:hAnsi="Times New Roman"/>
      <w:lang w:val="en-GB" w:eastAsia="en-US"/>
    </w:rPr>
  </w:style>
  <w:style w:type="character" w:customStyle="1" w:styleId="B1Char">
    <w:name w:val="B1 Char"/>
    <w:link w:val="B1"/>
    <w:rsid w:val="001118FD"/>
    <w:rPr>
      <w:rFonts w:ascii="Times New Roman" w:hAnsi="Times New Roman"/>
      <w:lang w:val="en-GB" w:eastAsia="en-US"/>
    </w:rPr>
  </w:style>
  <w:style w:type="character" w:customStyle="1" w:styleId="NOZchn">
    <w:name w:val="NO Zchn"/>
    <w:link w:val="NO"/>
    <w:rsid w:val="0072707C"/>
    <w:rPr>
      <w:rFonts w:ascii="Times New Roman" w:hAnsi="Times New Roman"/>
      <w:lang w:val="en-GB" w:eastAsia="en-US"/>
    </w:rPr>
  </w:style>
  <w:style w:type="character" w:customStyle="1" w:styleId="EditorsNoteChar">
    <w:name w:val="Editor's Note Char"/>
    <w:link w:val="EditorsNote"/>
    <w:rsid w:val="0072707C"/>
    <w:rPr>
      <w:rFonts w:ascii="Times New Roman" w:hAnsi="Times New Roman"/>
      <w:color w:val="FF0000"/>
      <w:lang w:val="en-GB" w:eastAsia="en-US"/>
    </w:rPr>
  </w:style>
  <w:style w:type="character" w:customStyle="1" w:styleId="THChar">
    <w:name w:val="TH Char"/>
    <w:link w:val="TH"/>
    <w:rsid w:val="0072707C"/>
    <w:rPr>
      <w:rFonts w:ascii="Arial" w:hAnsi="Arial"/>
      <w:b/>
      <w:lang w:val="en-GB" w:eastAsia="en-US"/>
    </w:rPr>
  </w:style>
  <w:style w:type="character" w:customStyle="1" w:styleId="TFChar">
    <w:name w:val="TF Char"/>
    <w:link w:val="TF"/>
    <w:rsid w:val="0072707C"/>
    <w:rPr>
      <w:rFonts w:ascii="Arial" w:hAnsi="Arial"/>
      <w:b/>
      <w:lang w:val="en-GB" w:eastAsia="en-US"/>
    </w:rPr>
  </w:style>
  <w:style w:type="character" w:customStyle="1" w:styleId="1Char">
    <w:name w:val="제목 1 Char"/>
    <w:link w:val="1"/>
    <w:rsid w:val="00E13A80"/>
    <w:rPr>
      <w:rFonts w:ascii="Arial" w:hAnsi="Arial"/>
      <w:sz w:val="36"/>
      <w:lang w:val="en-GB" w:eastAsia="en-US"/>
    </w:rPr>
  </w:style>
  <w:style w:type="character" w:customStyle="1" w:styleId="2Char">
    <w:name w:val="제목 2 Char"/>
    <w:link w:val="2"/>
    <w:rsid w:val="00E13A80"/>
    <w:rPr>
      <w:rFonts w:ascii="Arial" w:hAnsi="Arial"/>
      <w:sz w:val="32"/>
      <w:lang w:val="en-GB" w:eastAsia="en-US"/>
    </w:rPr>
  </w:style>
  <w:style w:type="character" w:customStyle="1" w:styleId="3Char">
    <w:name w:val="제목 3 Char"/>
    <w:link w:val="3"/>
    <w:rsid w:val="00E13A80"/>
    <w:rPr>
      <w:rFonts w:ascii="Arial" w:hAnsi="Arial"/>
      <w:sz w:val="28"/>
      <w:lang w:val="en-GB" w:eastAsia="en-US"/>
    </w:rPr>
  </w:style>
  <w:style w:type="character" w:customStyle="1" w:styleId="4Char">
    <w:name w:val="제목 4 Char"/>
    <w:link w:val="4"/>
    <w:rsid w:val="00E13A80"/>
    <w:rPr>
      <w:rFonts w:ascii="Arial" w:hAnsi="Arial"/>
      <w:sz w:val="24"/>
      <w:lang w:val="en-GB" w:eastAsia="en-US"/>
    </w:rPr>
  </w:style>
  <w:style w:type="character" w:customStyle="1" w:styleId="5Char">
    <w:name w:val="제목 5 Char"/>
    <w:link w:val="5"/>
    <w:rsid w:val="00E13A80"/>
    <w:rPr>
      <w:rFonts w:ascii="Arial" w:hAnsi="Arial"/>
      <w:sz w:val="22"/>
      <w:lang w:val="en-GB" w:eastAsia="en-US"/>
    </w:rPr>
  </w:style>
  <w:style w:type="character" w:customStyle="1" w:styleId="9Char">
    <w:name w:val="제목 9 Char"/>
    <w:link w:val="9"/>
    <w:rsid w:val="00E13A80"/>
    <w:rPr>
      <w:rFonts w:ascii="Arial" w:hAnsi="Arial"/>
      <w:sz w:val="36"/>
      <w:lang w:val="en-GB" w:eastAsia="en-US"/>
    </w:rPr>
  </w:style>
  <w:style w:type="character" w:customStyle="1" w:styleId="Char">
    <w:name w:val="머리글 Char"/>
    <w:link w:val="a4"/>
    <w:rsid w:val="00E13A80"/>
    <w:rPr>
      <w:rFonts w:ascii="Arial" w:hAnsi="Arial"/>
      <w:b/>
      <w:noProof/>
      <w:sz w:val="18"/>
      <w:lang w:val="en-GB" w:eastAsia="en-US"/>
    </w:rPr>
  </w:style>
  <w:style w:type="character" w:customStyle="1" w:styleId="NOChar">
    <w:name w:val="NO Char"/>
    <w:rsid w:val="00E13A80"/>
    <w:rPr>
      <w:color w:val="000000"/>
      <w:lang w:eastAsia="ja-JP"/>
    </w:rPr>
  </w:style>
  <w:style w:type="character" w:customStyle="1" w:styleId="TALChar">
    <w:name w:val="TAL Char"/>
    <w:link w:val="TAL"/>
    <w:rsid w:val="00E13A80"/>
    <w:rPr>
      <w:rFonts w:ascii="Arial" w:hAnsi="Arial"/>
      <w:sz w:val="18"/>
      <w:lang w:val="en-GB" w:eastAsia="en-US"/>
    </w:rPr>
  </w:style>
  <w:style w:type="character" w:customStyle="1" w:styleId="TAHCar">
    <w:name w:val="TAH Car"/>
    <w:link w:val="TAH"/>
    <w:rsid w:val="00E13A80"/>
    <w:rPr>
      <w:rFonts w:ascii="Arial" w:hAnsi="Arial"/>
      <w:b/>
      <w:sz w:val="18"/>
      <w:lang w:val="en-GB" w:eastAsia="en-US"/>
    </w:rPr>
  </w:style>
  <w:style w:type="character" w:customStyle="1" w:styleId="EXChar">
    <w:name w:val="EX Char"/>
    <w:link w:val="EX"/>
    <w:locked/>
    <w:rsid w:val="00E13A80"/>
    <w:rPr>
      <w:rFonts w:ascii="Times New Roman" w:hAnsi="Times New Roman"/>
      <w:lang w:val="en-GB" w:eastAsia="en-US"/>
    </w:rPr>
  </w:style>
  <w:style w:type="paragraph" w:customStyle="1" w:styleId="TAJ">
    <w:name w:val="TAJ"/>
    <w:basedOn w:val="TH"/>
    <w:rsid w:val="00E13A80"/>
    <w:pPr>
      <w:overflowPunct w:val="0"/>
      <w:autoSpaceDE w:val="0"/>
      <w:autoSpaceDN w:val="0"/>
      <w:adjustRightInd w:val="0"/>
      <w:textAlignment w:val="baseline"/>
    </w:pPr>
    <w:rPr>
      <w:color w:val="000000"/>
      <w:lang w:eastAsia="ja-JP"/>
    </w:rPr>
  </w:style>
  <w:style w:type="paragraph" w:customStyle="1" w:styleId="HO">
    <w:name w:val="HO"/>
    <w:basedOn w:val="a"/>
    <w:rsid w:val="00E13A80"/>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E13A80"/>
    <w:pPr>
      <w:spacing w:before="100" w:beforeAutospacing="1" w:after="100" w:afterAutospacing="1"/>
    </w:pPr>
    <w:rPr>
      <w:sz w:val="24"/>
      <w:szCs w:val="24"/>
      <w:lang w:val="en-US"/>
    </w:rPr>
  </w:style>
  <w:style w:type="paragraph" w:customStyle="1" w:styleId="AP">
    <w:name w:val="AP"/>
    <w:basedOn w:val="a"/>
    <w:rsid w:val="00E13A80"/>
    <w:pPr>
      <w:overflowPunct w:val="0"/>
      <w:autoSpaceDE w:val="0"/>
      <w:autoSpaceDN w:val="0"/>
      <w:adjustRightInd w:val="0"/>
      <w:ind w:left="2127" w:hanging="2127"/>
      <w:textAlignment w:val="baseline"/>
    </w:pPr>
    <w:rPr>
      <w:rFonts w:eastAsia="SimSun"/>
      <w:b/>
      <w:color w:val="FF0000"/>
      <w:lang w:eastAsia="ja-JP"/>
    </w:rPr>
  </w:style>
  <w:style w:type="paragraph" w:styleId="af2">
    <w:name w:val="Revision"/>
    <w:hidden/>
    <w:uiPriority w:val="99"/>
    <w:semiHidden/>
    <w:rsid w:val="00E13A80"/>
    <w:rPr>
      <w:rFonts w:ascii="Times New Roman" w:hAnsi="Times New Roman"/>
      <w:lang w:val="en-GB" w:eastAsia="en-US"/>
    </w:rPr>
  </w:style>
  <w:style w:type="paragraph" w:styleId="TOC">
    <w:name w:val="TOC Heading"/>
    <w:basedOn w:val="1"/>
    <w:next w:val="a"/>
    <w:uiPriority w:val="39"/>
    <w:unhideWhenUsed/>
    <w:qFormat/>
    <w:rsid w:val="00E13A8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E13A80"/>
    <w:rPr>
      <w:color w:val="2B579A"/>
      <w:shd w:val="clear" w:color="auto" w:fill="E6E6E6"/>
    </w:rPr>
  </w:style>
  <w:style w:type="table" w:styleId="af3">
    <w:name w:val="Table Grid"/>
    <w:basedOn w:val="a1"/>
    <w:rsid w:val="00E13A80"/>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13A80"/>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E13A80"/>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E13A80"/>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E13A8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4.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062AEFEF-1079-4287-9431-872CCD7C8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3485</Words>
  <Characters>19868</Characters>
  <Application>Microsoft Office Word</Application>
  <DocSecurity>0</DocSecurity>
  <Lines>165</Lines>
  <Paragraphs>46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손중제/5G/6G표준Lab(SR)/Principal Engineer/삼성전자</cp:lastModifiedBy>
  <cp:revision>2</cp:revision>
  <cp:lastPrinted>1899-12-31T23:00:00Z</cp:lastPrinted>
  <dcterms:created xsi:type="dcterms:W3CDTF">2019-06-18T10:43:00Z</dcterms:created>
  <dcterms:modified xsi:type="dcterms:W3CDTF">2019-06-18T10:43:00Z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NSCPROP_SA">
    <vt:lpwstr>C:\Users\Samsung\AppData\Local\Microsoft\Windows\Temporary Internet Files\Content.Outlook\DC29ID35\S2-190xxxx_23273_Support of Concurrent Location Request (003).docx</vt:lpwstr>
  </property>
</Properties>
</file>